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del w:id="1" w:author="Huawei" w:date="2018-03-29T10:29:00Z">
        <w:r w:rsidR="00EA205F" w:rsidDel="0098607D">
          <w:delText>0</w:delText>
        </w:r>
      </w:del>
      <w:ins w:id="2" w:author="Huawei" w:date="2018-03-29T10:29:00Z">
        <w:r w:rsidR="0098607D">
          <w:t>1</w:t>
        </w:r>
      </w:ins>
      <w:r w:rsidR="00EA205F">
        <w:t>.</w:t>
      </w:r>
      <w:del w:id="3" w:author="Huawei" w:date="2018-03-29T10:29:00Z">
        <w:r w:rsidR="00FF66D4" w:rsidDel="0098607D">
          <w:delText>1</w:delText>
        </w:r>
      </w:del>
      <w:ins w:id="4" w:author="Huawei" w:date="2018-03-29T10:29:00Z">
        <w:r w:rsidR="0098607D">
          <w:t>0</w:t>
        </w:r>
      </w:ins>
      <w:r w:rsidRPr="004D3578">
        <w:t xml:space="preserve"> </w:t>
      </w:r>
      <w:r w:rsidRPr="004D3578">
        <w:rPr>
          <w:sz w:val="32"/>
        </w:rPr>
        <w:t>(</w:t>
      </w:r>
      <w:r w:rsidR="00EA205F">
        <w:rPr>
          <w:sz w:val="32"/>
        </w:rPr>
        <w:t>201</w:t>
      </w:r>
      <w:ins w:id="5" w:author="Huawei" w:date="2018-03-29T10:29:00Z">
        <w:r w:rsidR="0098607D">
          <w:rPr>
            <w:sz w:val="32"/>
          </w:rPr>
          <w:t>8</w:t>
        </w:r>
      </w:ins>
      <w:del w:id="6" w:author="Huawei" w:date="2018-03-29T10:29:00Z">
        <w:r w:rsidR="00EA205F" w:rsidDel="0098607D">
          <w:rPr>
            <w:sz w:val="32"/>
          </w:rPr>
          <w:delText>7</w:delText>
        </w:r>
      </w:del>
      <w:r w:rsidRPr="004D3578">
        <w:rPr>
          <w:sz w:val="32"/>
        </w:rPr>
        <w:t>-</w:t>
      </w:r>
      <w:ins w:id="7" w:author="Huawei" w:date="2018-03-29T10:29:00Z">
        <w:r w:rsidR="0098607D">
          <w:rPr>
            <w:sz w:val="32"/>
          </w:rPr>
          <w:t>04</w:t>
        </w:r>
      </w:ins>
      <w:del w:id="8" w:author="Huawei" w:date="2018-03-29T10:29:00Z">
        <w:r w:rsidR="00FF66D4" w:rsidDel="0098607D">
          <w:rPr>
            <w:sz w:val="32"/>
          </w:rPr>
          <w:delText>11</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EA205F" w:rsidRDefault="00080512">
      <w:pPr>
        <w:pStyle w:val="ZT"/>
        <w:framePr w:wrap="notBeside"/>
        <w:rPr>
          <w:highlight w:val="yellow"/>
        </w:rPr>
      </w:pPr>
      <w:r w:rsidRPr="004D3578">
        <w:t xml:space="preserve">Technical Specification Group </w:t>
      </w:r>
      <w:r w:rsidR="00EA205F">
        <w:t>RAN</w:t>
      </w:r>
      <w:r w:rsidRPr="00EA205F">
        <w:t>;</w:t>
      </w:r>
    </w:p>
    <w:p w:rsidR="001549E9" w:rsidRPr="00074FBD" w:rsidRDefault="001549E9" w:rsidP="001549E9">
      <w:pPr>
        <w:pStyle w:val="ZT"/>
        <w:framePr w:wrap="notBeside"/>
      </w:pPr>
      <w:r w:rsidRPr="00074FBD">
        <w:t>NR;</w:t>
      </w:r>
    </w:p>
    <w:p w:rsidR="001549E9" w:rsidRDefault="001549E9" w:rsidP="001549E9">
      <w:pPr>
        <w:pStyle w:val="ZT"/>
        <w:framePr w:wrap="notBeside"/>
      </w:pPr>
      <w:r w:rsidRPr="00074FBD">
        <w:t>Base Station (BS) conformance testing</w:t>
      </w:r>
    </w:p>
    <w:p w:rsidR="001549E9" w:rsidRDefault="001549E9" w:rsidP="001549E9">
      <w:pPr>
        <w:pStyle w:val="ZT"/>
        <w:framePr w:wrap="notBeside"/>
      </w:pPr>
      <w:r w:rsidRPr="00074FBD">
        <w:t>Part 1: Conducted conformance testing</w:t>
      </w:r>
    </w:p>
    <w:p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rsidR="008105C8" w:rsidRDefault="008105C8" w:rsidP="00054A22">
      <w:pPr>
        <w:pStyle w:val="ZU"/>
        <w:framePr w:h="4929" w:hRule="exact" w:wrap="notBeside"/>
        <w:tabs>
          <w:tab w:val="right" w:pos="10206"/>
        </w:tabs>
        <w:jc w:val="left"/>
        <w:rPr>
          <w:i/>
        </w:rPr>
      </w:pPr>
    </w:p>
    <w:p w:rsidR="008105C8" w:rsidRDefault="00AA7D03" w:rsidP="00054A22">
      <w:pPr>
        <w:pStyle w:val="ZU"/>
        <w:framePr w:h="4929" w:hRule="exact" w:wrap="notBeside"/>
        <w:tabs>
          <w:tab w:val="right" w:pos="10206"/>
        </w:tabs>
        <w:jc w:val="left"/>
        <w:rPr>
          <w:i/>
        </w:rPr>
      </w:pPr>
      <w:r>
        <w:rPr>
          <w:i/>
          <w:lang w:val="en-US"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9" w:name="page2"/>
      <w:r w:rsidRPr="004D3578">
        <w:lastRenderedPageBreak/>
        <w:t>Keywords</w:t>
      </w:r>
    </w:p>
    <w:p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0" w:name="copyrightaddon"/>
      <w:bookmarkEnd w:id="10"/>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9"/>
    <w:p w:rsidR="00080512" w:rsidRPr="004D3578" w:rsidRDefault="00080512">
      <w:pPr>
        <w:pStyle w:val="TT"/>
      </w:pPr>
      <w:r w:rsidRPr="004D3578">
        <w:br w:type="page"/>
      </w:r>
      <w:r w:rsidRPr="004D3578">
        <w:lastRenderedPageBreak/>
        <w:t>Contents</w:t>
      </w:r>
    </w:p>
    <w:p w:rsidR="00CB44A3" w:rsidRDefault="00B80FB8">
      <w:pPr>
        <w:pStyle w:val="TOC1"/>
        <w:rPr>
          <w:ins w:id="11" w:author="Huawei" w:date="2018-04-05T06:28:00Z"/>
          <w:rFonts w:asciiTheme="minorHAnsi" w:hAnsiTheme="minorHAnsi" w:cstheme="minorBidi"/>
          <w:szCs w:val="22"/>
          <w:lang w:val="en-US" w:eastAsia="zh-CN"/>
        </w:rPr>
      </w:pPr>
      <w:r>
        <w:fldChar w:fldCharType="begin"/>
      </w:r>
      <w:r w:rsidR="00EB0004">
        <w:instrText xml:space="preserve"> TOC \o "1-9" </w:instrText>
      </w:r>
      <w:r>
        <w:fldChar w:fldCharType="separate"/>
      </w:r>
      <w:ins w:id="12" w:author="Huawei" w:date="2018-04-05T06:28:00Z">
        <w:r w:rsidR="00CB44A3">
          <w:t>Foreword</w:t>
        </w:r>
        <w:r w:rsidR="00CB44A3">
          <w:tab/>
        </w:r>
        <w:r w:rsidR="00CB44A3">
          <w:fldChar w:fldCharType="begin"/>
        </w:r>
        <w:r w:rsidR="00CB44A3">
          <w:instrText xml:space="preserve"> PAGEREF _Toc510673055 \h </w:instrText>
        </w:r>
      </w:ins>
      <w:r w:rsidR="00CB44A3">
        <w:fldChar w:fldCharType="separate"/>
      </w:r>
      <w:ins w:id="13" w:author="Huawei" w:date="2018-04-05T06:28:00Z">
        <w:r w:rsidR="00CB44A3">
          <w:t>5</w:t>
        </w:r>
        <w:r w:rsidR="00CB44A3">
          <w:fldChar w:fldCharType="end"/>
        </w:r>
      </w:ins>
    </w:p>
    <w:p w:rsidR="00CB44A3" w:rsidRDefault="00CB44A3">
      <w:pPr>
        <w:pStyle w:val="TOC1"/>
        <w:rPr>
          <w:ins w:id="14" w:author="Huawei" w:date="2018-04-05T06:28:00Z"/>
          <w:rFonts w:asciiTheme="minorHAnsi" w:hAnsiTheme="minorHAnsi" w:cstheme="minorBidi"/>
          <w:szCs w:val="22"/>
          <w:lang w:val="en-US" w:eastAsia="zh-CN"/>
        </w:rPr>
      </w:pPr>
      <w:ins w:id="15" w:author="Huawei" w:date="2018-04-05T06:28:00Z">
        <w:r>
          <w:t>Introduction</w:t>
        </w:r>
        <w:r>
          <w:tab/>
        </w:r>
        <w:r>
          <w:fldChar w:fldCharType="begin"/>
        </w:r>
        <w:r>
          <w:instrText xml:space="preserve"> PAGEREF _Toc510673056 \h </w:instrText>
        </w:r>
      </w:ins>
      <w:r>
        <w:fldChar w:fldCharType="separate"/>
      </w:r>
      <w:ins w:id="16" w:author="Huawei" w:date="2018-04-05T06:28:00Z">
        <w:r>
          <w:t>5</w:t>
        </w:r>
        <w:r>
          <w:fldChar w:fldCharType="end"/>
        </w:r>
      </w:ins>
    </w:p>
    <w:p w:rsidR="00CB44A3" w:rsidRDefault="00CB44A3">
      <w:pPr>
        <w:pStyle w:val="TOC1"/>
        <w:rPr>
          <w:ins w:id="17" w:author="Huawei" w:date="2018-04-05T06:28:00Z"/>
          <w:rFonts w:asciiTheme="minorHAnsi" w:hAnsiTheme="minorHAnsi" w:cstheme="minorBidi"/>
          <w:szCs w:val="22"/>
          <w:lang w:val="en-US" w:eastAsia="zh-CN"/>
        </w:rPr>
      </w:pPr>
      <w:ins w:id="18" w:author="Huawei" w:date="2018-04-05T06:28:00Z">
        <w:r>
          <w:t>1</w:t>
        </w:r>
        <w:r>
          <w:rPr>
            <w:rFonts w:asciiTheme="minorHAnsi" w:hAnsiTheme="minorHAnsi" w:cstheme="minorBidi"/>
            <w:szCs w:val="22"/>
            <w:lang w:val="en-US" w:eastAsia="zh-CN"/>
          </w:rPr>
          <w:tab/>
        </w:r>
        <w:r>
          <w:t>Scope</w:t>
        </w:r>
        <w:r>
          <w:tab/>
        </w:r>
        <w:r>
          <w:fldChar w:fldCharType="begin"/>
        </w:r>
        <w:r>
          <w:instrText xml:space="preserve"> PAGEREF _Toc510673057 \h </w:instrText>
        </w:r>
      </w:ins>
      <w:r>
        <w:fldChar w:fldCharType="separate"/>
      </w:r>
      <w:ins w:id="19" w:author="Huawei" w:date="2018-04-05T06:28:00Z">
        <w:r>
          <w:t>6</w:t>
        </w:r>
        <w:r>
          <w:fldChar w:fldCharType="end"/>
        </w:r>
      </w:ins>
    </w:p>
    <w:p w:rsidR="00CB44A3" w:rsidRDefault="00CB44A3">
      <w:pPr>
        <w:pStyle w:val="TOC1"/>
        <w:rPr>
          <w:ins w:id="20" w:author="Huawei" w:date="2018-04-05T06:28:00Z"/>
          <w:rFonts w:asciiTheme="minorHAnsi" w:hAnsiTheme="minorHAnsi" w:cstheme="minorBidi"/>
          <w:szCs w:val="22"/>
          <w:lang w:val="en-US" w:eastAsia="zh-CN"/>
        </w:rPr>
      </w:pPr>
      <w:ins w:id="21" w:author="Huawei" w:date="2018-04-05T06:28:00Z">
        <w:r>
          <w:t>2</w:t>
        </w:r>
        <w:r>
          <w:rPr>
            <w:rFonts w:asciiTheme="minorHAnsi" w:hAnsiTheme="minorHAnsi" w:cstheme="minorBidi"/>
            <w:szCs w:val="22"/>
            <w:lang w:val="en-US" w:eastAsia="zh-CN"/>
          </w:rPr>
          <w:tab/>
        </w:r>
        <w:r>
          <w:t>References</w:t>
        </w:r>
        <w:r>
          <w:tab/>
        </w:r>
        <w:r>
          <w:fldChar w:fldCharType="begin"/>
        </w:r>
        <w:r>
          <w:instrText xml:space="preserve"> PAGEREF _Toc510673058 \h </w:instrText>
        </w:r>
      </w:ins>
      <w:r>
        <w:fldChar w:fldCharType="separate"/>
      </w:r>
      <w:ins w:id="22" w:author="Huawei" w:date="2018-04-05T06:28:00Z">
        <w:r>
          <w:t>6</w:t>
        </w:r>
        <w:r>
          <w:fldChar w:fldCharType="end"/>
        </w:r>
      </w:ins>
    </w:p>
    <w:p w:rsidR="00CB44A3" w:rsidRDefault="00CB44A3">
      <w:pPr>
        <w:pStyle w:val="TOC1"/>
        <w:rPr>
          <w:ins w:id="23" w:author="Huawei" w:date="2018-04-05T06:28:00Z"/>
          <w:rFonts w:asciiTheme="minorHAnsi" w:hAnsiTheme="minorHAnsi" w:cstheme="minorBidi"/>
          <w:szCs w:val="22"/>
          <w:lang w:val="en-US" w:eastAsia="zh-CN"/>
        </w:rPr>
      </w:pPr>
      <w:ins w:id="24" w:author="Huawei" w:date="2018-04-05T06:28:00Z">
        <w:r>
          <w:t>3</w:t>
        </w:r>
        <w:r>
          <w:rPr>
            <w:rFonts w:asciiTheme="minorHAnsi" w:hAnsiTheme="minorHAnsi" w:cstheme="minorBidi"/>
            <w:szCs w:val="22"/>
            <w:lang w:val="en-US" w:eastAsia="zh-CN"/>
          </w:rPr>
          <w:tab/>
        </w:r>
        <w:r>
          <w:t>Definitions, symbols and abbreviations</w:t>
        </w:r>
        <w:r>
          <w:tab/>
        </w:r>
        <w:r>
          <w:fldChar w:fldCharType="begin"/>
        </w:r>
        <w:r>
          <w:instrText xml:space="preserve"> PAGEREF _Toc510673059 \h </w:instrText>
        </w:r>
      </w:ins>
      <w:r>
        <w:fldChar w:fldCharType="separate"/>
      </w:r>
      <w:ins w:id="25" w:author="Huawei" w:date="2018-04-05T06:28:00Z">
        <w:r>
          <w:t>6</w:t>
        </w:r>
        <w:r>
          <w:fldChar w:fldCharType="end"/>
        </w:r>
      </w:ins>
    </w:p>
    <w:p w:rsidR="00CB44A3" w:rsidRDefault="00CB44A3">
      <w:pPr>
        <w:pStyle w:val="TOC2"/>
        <w:rPr>
          <w:ins w:id="26" w:author="Huawei" w:date="2018-04-05T06:28:00Z"/>
          <w:rFonts w:asciiTheme="minorHAnsi" w:hAnsiTheme="minorHAnsi" w:cstheme="minorBidi"/>
          <w:sz w:val="22"/>
          <w:szCs w:val="22"/>
          <w:lang w:val="en-US" w:eastAsia="zh-CN"/>
        </w:rPr>
      </w:pPr>
      <w:ins w:id="27" w:author="Huawei" w:date="2018-04-05T06:28:00Z">
        <w:r>
          <w:t>3.1</w:t>
        </w:r>
        <w:r>
          <w:rPr>
            <w:rFonts w:asciiTheme="minorHAnsi" w:hAnsiTheme="minorHAnsi" w:cstheme="minorBidi"/>
            <w:sz w:val="22"/>
            <w:szCs w:val="22"/>
            <w:lang w:val="en-US" w:eastAsia="zh-CN"/>
          </w:rPr>
          <w:tab/>
        </w:r>
        <w:r>
          <w:t>Definitions</w:t>
        </w:r>
        <w:r>
          <w:tab/>
        </w:r>
        <w:r>
          <w:fldChar w:fldCharType="begin"/>
        </w:r>
        <w:r>
          <w:instrText xml:space="preserve"> PAGEREF _Toc510673060 \h </w:instrText>
        </w:r>
      </w:ins>
      <w:r>
        <w:fldChar w:fldCharType="separate"/>
      </w:r>
      <w:ins w:id="28" w:author="Huawei" w:date="2018-04-05T06:28:00Z">
        <w:r>
          <w:t>6</w:t>
        </w:r>
        <w:r>
          <w:fldChar w:fldCharType="end"/>
        </w:r>
      </w:ins>
    </w:p>
    <w:p w:rsidR="00CB44A3" w:rsidRDefault="00CB44A3">
      <w:pPr>
        <w:pStyle w:val="TOC2"/>
        <w:rPr>
          <w:ins w:id="29" w:author="Huawei" w:date="2018-04-05T06:28:00Z"/>
          <w:rFonts w:asciiTheme="minorHAnsi" w:hAnsiTheme="minorHAnsi" w:cstheme="minorBidi"/>
          <w:sz w:val="22"/>
          <w:szCs w:val="22"/>
          <w:lang w:val="en-US" w:eastAsia="zh-CN"/>
        </w:rPr>
      </w:pPr>
      <w:ins w:id="30" w:author="Huawei" w:date="2018-04-05T06:28:00Z">
        <w:r>
          <w:t>3.2</w:t>
        </w:r>
        <w:r>
          <w:rPr>
            <w:rFonts w:asciiTheme="minorHAnsi" w:hAnsiTheme="minorHAnsi" w:cstheme="minorBidi"/>
            <w:sz w:val="22"/>
            <w:szCs w:val="22"/>
            <w:lang w:val="en-US" w:eastAsia="zh-CN"/>
          </w:rPr>
          <w:tab/>
        </w:r>
        <w:r>
          <w:t>Symbols</w:t>
        </w:r>
        <w:r>
          <w:tab/>
        </w:r>
        <w:r>
          <w:fldChar w:fldCharType="begin"/>
        </w:r>
        <w:r>
          <w:instrText xml:space="preserve"> PAGEREF _Toc510673061 \h </w:instrText>
        </w:r>
      </w:ins>
      <w:r>
        <w:fldChar w:fldCharType="separate"/>
      </w:r>
      <w:ins w:id="31" w:author="Huawei" w:date="2018-04-05T06:28:00Z">
        <w:r>
          <w:t>6</w:t>
        </w:r>
        <w:r>
          <w:fldChar w:fldCharType="end"/>
        </w:r>
      </w:ins>
    </w:p>
    <w:p w:rsidR="00CB44A3" w:rsidRDefault="00CB44A3">
      <w:pPr>
        <w:pStyle w:val="TOC2"/>
        <w:rPr>
          <w:ins w:id="32" w:author="Huawei" w:date="2018-04-05T06:28:00Z"/>
          <w:rFonts w:asciiTheme="minorHAnsi" w:hAnsiTheme="minorHAnsi" w:cstheme="minorBidi"/>
          <w:sz w:val="22"/>
          <w:szCs w:val="22"/>
          <w:lang w:val="en-US" w:eastAsia="zh-CN"/>
        </w:rPr>
      </w:pPr>
      <w:ins w:id="33" w:author="Huawei" w:date="2018-04-05T06:28:00Z">
        <w:r>
          <w:t>3.3</w:t>
        </w:r>
        <w:r>
          <w:rPr>
            <w:rFonts w:asciiTheme="minorHAnsi" w:hAnsiTheme="minorHAnsi" w:cstheme="minorBidi"/>
            <w:sz w:val="22"/>
            <w:szCs w:val="22"/>
            <w:lang w:val="en-US" w:eastAsia="zh-CN"/>
          </w:rPr>
          <w:tab/>
        </w:r>
        <w:r>
          <w:t>Abbreviations</w:t>
        </w:r>
        <w:r>
          <w:tab/>
        </w:r>
        <w:r>
          <w:fldChar w:fldCharType="begin"/>
        </w:r>
        <w:r>
          <w:instrText xml:space="preserve"> PAGEREF _Toc510673062 \h </w:instrText>
        </w:r>
      </w:ins>
      <w:r>
        <w:fldChar w:fldCharType="separate"/>
      </w:r>
      <w:ins w:id="34" w:author="Huawei" w:date="2018-04-05T06:28:00Z">
        <w:r>
          <w:t>6</w:t>
        </w:r>
        <w:r>
          <w:fldChar w:fldCharType="end"/>
        </w:r>
      </w:ins>
    </w:p>
    <w:p w:rsidR="00CB44A3" w:rsidRDefault="00CB44A3">
      <w:pPr>
        <w:pStyle w:val="TOC1"/>
        <w:rPr>
          <w:ins w:id="35" w:author="Huawei" w:date="2018-04-05T06:28:00Z"/>
          <w:rFonts w:asciiTheme="minorHAnsi" w:hAnsiTheme="minorHAnsi" w:cstheme="minorBidi"/>
          <w:szCs w:val="22"/>
          <w:lang w:val="en-US" w:eastAsia="zh-CN"/>
        </w:rPr>
      </w:pPr>
      <w:ins w:id="36" w:author="Huawei" w:date="2018-04-05T06:28:00Z">
        <w:r>
          <w:t>4</w:t>
        </w:r>
        <w:r>
          <w:rPr>
            <w:rFonts w:asciiTheme="minorHAnsi" w:hAnsiTheme="minorHAnsi" w:cstheme="minorBidi"/>
            <w:szCs w:val="22"/>
            <w:lang w:val="en-US" w:eastAsia="zh-CN"/>
          </w:rPr>
          <w:tab/>
        </w:r>
        <w:r>
          <w:t>General conducted test conditions and declarations</w:t>
        </w:r>
        <w:r>
          <w:tab/>
        </w:r>
        <w:r>
          <w:fldChar w:fldCharType="begin"/>
        </w:r>
        <w:r>
          <w:instrText xml:space="preserve"> PAGEREF _Toc510673063 \h </w:instrText>
        </w:r>
      </w:ins>
      <w:r>
        <w:fldChar w:fldCharType="separate"/>
      </w:r>
      <w:ins w:id="37" w:author="Huawei" w:date="2018-04-05T06:28:00Z">
        <w:r>
          <w:t>7</w:t>
        </w:r>
        <w:r>
          <w:fldChar w:fldCharType="end"/>
        </w:r>
      </w:ins>
    </w:p>
    <w:p w:rsidR="00CB44A3" w:rsidRDefault="00CB44A3">
      <w:pPr>
        <w:pStyle w:val="TOC2"/>
        <w:rPr>
          <w:ins w:id="38" w:author="Huawei" w:date="2018-04-05T06:28:00Z"/>
          <w:rFonts w:asciiTheme="minorHAnsi" w:hAnsiTheme="minorHAnsi" w:cstheme="minorBidi"/>
          <w:sz w:val="22"/>
          <w:szCs w:val="22"/>
          <w:lang w:val="en-US" w:eastAsia="zh-CN"/>
        </w:rPr>
      </w:pPr>
      <w:ins w:id="39" w:author="Huawei" w:date="2018-04-05T06:28:00Z">
        <w:r>
          <w:t>4.1</w:t>
        </w:r>
        <w:r>
          <w:rPr>
            <w:rFonts w:asciiTheme="minorHAnsi" w:hAnsiTheme="minorHAnsi" w:cstheme="minorBidi"/>
            <w:sz w:val="22"/>
            <w:szCs w:val="22"/>
            <w:lang w:val="en-US" w:eastAsia="zh-CN"/>
          </w:rPr>
          <w:tab/>
        </w:r>
        <w:r>
          <w:t>Measurement uncertainties and test requirements</w:t>
        </w:r>
        <w:r>
          <w:tab/>
        </w:r>
        <w:r>
          <w:fldChar w:fldCharType="begin"/>
        </w:r>
        <w:r>
          <w:instrText xml:space="preserve"> PAGEREF _Toc510673064 \h </w:instrText>
        </w:r>
      </w:ins>
      <w:r>
        <w:fldChar w:fldCharType="separate"/>
      </w:r>
      <w:ins w:id="40" w:author="Huawei" w:date="2018-04-05T06:28:00Z">
        <w:r>
          <w:t>7</w:t>
        </w:r>
        <w:r>
          <w:fldChar w:fldCharType="end"/>
        </w:r>
      </w:ins>
    </w:p>
    <w:p w:rsidR="00CB44A3" w:rsidRDefault="00CB44A3">
      <w:pPr>
        <w:pStyle w:val="TOC2"/>
        <w:rPr>
          <w:ins w:id="41" w:author="Huawei" w:date="2018-04-05T06:28:00Z"/>
          <w:rFonts w:asciiTheme="minorHAnsi" w:hAnsiTheme="minorHAnsi" w:cstheme="minorBidi"/>
          <w:sz w:val="22"/>
          <w:szCs w:val="22"/>
          <w:lang w:val="en-US" w:eastAsia="zh-CN"/>
        </w:rPr>
      </w:pPr>
      <w:ins w:id="42" w:author="Huawei" w:date="2018-04-05T06:28:00Z">
        <w:r>
          <w:t>4.2</w:t>
        </w:r>
        <w:r>
          <w:rPr>
            <w:rFonts w:asciiTheme="minorHAnsi" w:hAnsiTheme="minorHAnsi" w:cstheme="minorBidi"/>
            <w:sz w:val="22"/>
            <w:szCs w:val="22"/>
            <w:lang w:val="en-US" w:eastAsia="zh-CN"/>
          </w:rPr>
          <w:tab/>
        </w:r>
        <w:r>
          <w:t>Conducted requirement reference points</w:t>
        </w:r>
        <w:r>
          <w:tab/>
        </w:r>
        <w:r>
          <w:fldChar w:fldCharType="begin"/>
        </w:r>
        <w:r>
          <w:instrText xml:space="preserve"> PAGEREF _Toc510673065 \h </w:instrText>
        </w:r>
      </w:ins>
      <w:r>
        <w:fldChar w:fldCharType="separate"/>
      </w:r>
      <w:ins w:id="43" w:author="Huawei" w:date="2018-04-05T06:28:00Z">
        <w:r>
          <w:t>7</w:t>
        </w:r>
        <w:r>
          <w:fldChar w:fldCharType="end"/>
        </w:r>
      </w:ins>
    </w:p>
    <w:p w:rsidR="00CB44A3" w:rsidRDefault="00CB44A3">
      <w:pPr>
        <w:pStyle w:val="TOC2"/>
        <w:rPr>
          <w:ins w:id="44" w:author="Huawei" w:date="2018-04-05T06:28:00Z"/>
          <w:rFonts w:asciiTheme="minorHAnsi" w:hAnsiTheme="minorHAnsi" w:cstheme="minorBidi"/>
          <w:sz w:val="22"/>
          <w:szCs w:val="22"/>
          <w:lang w:val="en-US" w:eastAsia="zh-CN"/>
        </w:rPr>
      </w:pPr>
      <w:ins w:id="45" w:author="Huawei" w:date="2018-04-05T06:28:00Z">
        <w:r w:rsidRPr="006C1DA3">
          <w:rPr>
            <w:snapToGrid w:val="0"/>
          </w:rPr>
          <w:t>4.3</w:t>
        </w:r>
        <w:r>
          <w:rPr>
            <w:rFonts w:asciiTheme="minorHAnsi" w:hAnsiTheme="minorHAnsi" w:cstheme="minorBidi"/>
            <w:sz w:val="22"/>
            <w:szCs w:val="22"/>
            <w:lang w:val="en-US" w:eastAsia="zh-CN"/>
          </w:rPr>
          <w:tab/>
        </w:r>
        <w:r>
          <w:rPr>
            <w:lang w:eastAsia="zh-CN"/>
          </w:rPr>
          <w:t>Base station classes</w:t>
        </w:r>
        <w:r>
          <w:tab/>
        </w:r>
        <w:r>
          <w:fldChar w:fldCharType="begin"/>
        </w:r>
        <w:r>
          <w:instrText xml:space="preserve"> PAGEREF _Toc510673066 \h </w:instrText>
        </w:r>
      </w:ins>
      <w:r>
        <w:fldChar w:fldCharType="separate"/>
      </w:r>
      <w:ins w:id="46" w:author="Huawei" w:date="2018-04-05T06:28:00Z">
        <w:r>
          <w:t>7</w:t>
        </w:r>
        <w:r>
          <w:fldChar w:fldCharType="end"/>
        </w:r>
      </w:ins>
    </w:p>
    <w:p w:rsidR="00CB44A3" w:rsidRDefault="00CB44A3">
      <w:pPr>
        <w:pStyle w:val="TOC2"/>
        <w:rPr>
          <w:ins w:id="47" w:author="Huawei" w:date="2018-04-05T06:28:00Z"/>
          <w:rFonts w:asciiTheme="minorHAnsi" w:hAnsiTheme="minorHAnsi" w:cstheme="minorBidi"/>
          <w:sz w:val="22"/>
          <w:szCs w:val="22"/>
          <w:lang w:val="en-US" w:eastAsia="zh-CN"/>
        </w:rPr>
      </w:pPr>
      <w:ins w:id="48" w:author="Huawei" w:date="2018-04-05T06:28:00Z">
        <w:r>
          <w:rPr>
            <w:lang w:eastAsia="zh-CN"/>
          </w:rPr>
          <w:t>4.4</w:t>
        </w:r>
        <w:r>
          <w:rPr>
            <w:rFonts w:asciiTheme="minorHAnsi" w:hAnsiTheme="minorHAnsi" w:cstheme="minorBidi"/>
            <w:sz w:val="22"/>
            <w:szCs w:val="22"/>
            <w:lang w:val="en-US" w:eastAsia="zh-CN"/>
          </w:rPr>
          <w:tab/>
        </w:r>
        <w:r>
          <w:rPr>
            <w:lang w:eastAsia="zh-CN"/>
          </w:rPr>
          <w:t>Regional requirements</w:t>
        </w:r>
        <w:r>
          <w:tab/>
        </w:r>
        <w:r>
          <w:fldChar w:fldCharType="begin"/>
        </w:r>
        <w:r>
          <w:instrText xml:space="preserve"> PAGEREF _Toc510673067 \h </w:instrText>
        </w:r>
      </w:ins>
      <w:r>
        <w:fldChar w:fldCharType="separate"/>
      </w:r>
      <w:ins w:id="49" w:author="Huawei" w:date="2018-04-05T06:28:00Z">
        <w:r>
          <w:t>7</w:t>
        </w:r>
        <w:r>
          <w:fldChar w:fldCharType="end"/>
        </w:r>
      </w:ins>
    </w:p>
    <w:p w:rsidR="00CB44A3" w:rsidRDefault="00CB44A3">
      <w:pPr>
        <w:pStyle w:val="TOC2"/>
        <w:rPr>
          <w:ins w:id="50" w:author="Huawei" w:date="2018-04-05T06:28:00Z"/>
          <w:rFonts w:asciiTheme="minorHAnsi" w:hAnsiTheme="minorHAnsi" w:cstheme="minorBidi"/>
          <w:sz w:val="22"/>
          <w:szCs w:val="22"/>
          <w:lang w:val="en-US" w:eastAsia="zh-CN"/>
        </w:rPr>
      </w:pPr>
      <w:ins w:id="51" w:author="Huawei" w:date="2018-04-05T06:28:00Z">
        <w:r w:rsidRPr="006C1DA3">
          <w:rPr>
            <w:rFonts w:cs="v4.2.0"/>
          </w:rPr>
          <w:t>4.5</w:t>
        </w:r>
        <w:r>
          <w:rPr>
            <w:rFonts w:asciiTheme="minorHAnsi" w:hAnsiTheme="minorHAnsi" w:cstheme="minorBidi"/>
            <w:sz w:val="22"/>
            <w:szCs w:val="22"/>
            <w:lang w:val="en-US" w:eastAsia="zh-CN"/>
          </w:rPr>
          <w:tab/>
        </w:r>
        <w:r w:rsidRPr="006C1DA3">
          <w:rPr>
            <w:rFonts w:cs="v4.2.0"/>
          </w:rPr>
          <w:t>BS configurations</w:t>
        </w:r>
        <w:r>
          <w:tab/>
        </w:r>
        <w:r>
          <w:fldChar w:fldCharType="begin"/>
        </w:r>
        <w:r>
          <w:instrText xml:space="preserve"> PAGEREF _Toc510673068 \h </w:instrText>
        </w:r>
      </w:ins>
      <w:r>
        <w:fldChar w:fldCharType="separate"/>
      </w:r>
      <w:ins w:id="52" w:author="Huawei" w:date="2018-04-05T06:28:00Z">
        <w:r>
          <w:t>7</w:t>
        </w:r>
        <w:r>
          <w:fldChar w:fldCharType="end"/>
        </w:r>
      </w:ins>
    </w:p>
    <w:p w:rsidR="00CB44A3" w:rsidRDefault="00CB44A3">
      <w:pPr>
        <w:pStyle w:val="TOC2"/>
        <w:rPr>
          <w:ins w:id="53" w:author="Huawei" w:date="2018-04-05T06:28:00Z"/>
          <w:rFonts w:asciiTheme="minorHAnsi" w:hAnsiTheme="minorHAnsi" w:cstheme="minorBidi"/>
          <w:sz w:val="22"/>
          <w:szCs w:val="22"/>
          <w:lang w:val="en-US" w:eastAsia="zh-CN"/>
        </w:rPr>
      </w:pPr>
      <w:ins w:id="54" w:author="Huawei" w:date="2018-04-05T06:28:00Z">
        <w:r w:rsidRPr="006C1DA3">
          <w:rPr>
            <w:rFonts w:cs="v4.2.0"/>
          </w:rPr>
          <w:t>4.6</w:t>
        </w:r>
        <w:r>
          <w:rPr>
            <w:rFonts w:asciiTheme="minorHAnsi" w:hAnsiTheme="minorHAnsi" w:cstheme="minorBidi"/>
            <w:sz w:val="22"/>
            <w:szCs w:val="22"/>
            <w:lang w:val="en-US" w:eastAsia="zh-CN"/>
          </w:rPr>
          <w:tab/>
        </w:r>
        <w:r w:rsidRPr="006C1DA3">
          <w:rPr>
            <w:rFonts w:cs="v4.2.0"/>
          </w:rPr>
          <w:t>Manufacturer’s declarations of regional and optional requirements</w:t>
        </w:r>
        <w:r>
          <w:tab/>
        </w:r>
        <w:r>
          <w:fldChar w:fldCharType="begin"/>
        </w:r>
        <w:r>
          <w:instrText xml:space="preserve"> PAGEREF _Toc510673069 \h </w:instrText>
        </w:r>
      </w:ins>
      <w:r>
        <w:fldChar w:fldCharType="separate"/>
      </w:r>
      <w:ins w:id="55" w:author="Huawei" w:date="2018-04-05T06:28:00Z">
        <w:r>
          <w:t>7</w:t>
        </w:r>
        <w:r>
          <w:fldChar w:fldCharType="end"/>
        </w:r>
      </w:ins>
    </w:p>
    <w:p w:rsidR="00CB44A3" w:rsidRDefault="00CB44A3">
      <w:pPr>
        <w:pStyle w:val="TOC2"/>
        <w:rPr>
          <w:ins w:id="56" w:author="Huawei" w:date="2018-04-05T06:28:00Z"/>
          <w:rFonts w:asciiTheme="minorHAnsi" w:hAnsiTheme="minorHAnsi" w:cstheme="minorBidi"/>
          <w:sz w:val="22"/>
          <w:szCs w:val="22"/>
          <w:lang w:val="en-US" w:eastAsia="zh-CN"/>
        </w:rPr>
      </w:pPr>
      <w:ins w:id="57" w:author="Huawei" w:date="2018-04-05T06:28:00Z">
        <w:r>
          <w:t>4.7</w:t>
        </w:r>
        <w:r>
          <w:rPr>
            <w:rFonts w:asciiTheme="minorHAnsi" w:hAnsiTheme="minorHAnsi" w:cstheme="minorBidi"/>
            <w:sz w:val="22"/>
            <w:szCs w:val="22"/>
            <w:lang w:val="en-US" w:eastAsia="zh-CN"/>
          </w:rPr>
          <w:tab/>
        </w:r>
        <w:r>
          <w:t>Test configurations</w:t>
        </w:r>
        <w:r>
          <w:tab/>
        </w:r>
        <w:r>
          <w:fldChar w:fldCharType="begin"/>
        </w:r>
        <w:r>
          <w:instrText xml:space="preserve"> PAGEREF _Toc510673070 \h </w:instrText>
        </w:r>
      </w:ins>
      <w:r>
        <w:fldChar w:fldCharType="separate"/>
      </w:r>
      <w:ins w:id="58" w:author="Huawei" w:date="2018-04-05T06:28:00Z">
        <w:r>
          <w:t>7</w:t>
        </w:r>
        <w:r>
          <w:fldChar w:fldCharType="end"/>
        </w:r>
      </w:ins>
    </w:p>
    <w:p w:rsidR="00CB44A3" w:rsidRDefault="00CB44A3">
      <w:pPr>
        <w:pStyle w:val="TOC2"/>
        <w:rPr>
          <w:ins w:id="59" w:author="Huawei" w:date="2018-04-05T06:28:00Z"/>
          <w:rFonts w:asciiTheme="minorHAnsi" w:hAnsiTheme="minorHAnsi" w:cstheme="minorBidi"/>
          <w:sz w:val="22"/>
          <w:szCs w:val="22"/>
          <w:lang w:val="en-US" w:eastAsia="zh-CN"/>
        </w:rPr>
      </w:pPr>
      <w:ins w:id="60" w:author="Huawei" w:date="2018-04-05T06:28:00Z">
        <w:r>
          <w:t>4.8</w:t>
        </w:r>
        <w:r>
          <w:rPr>
            <w:rFonts w:asciiTheme="minorHAnsi" w:hAnsiTheme="minorHAnsi" w:cstheme="minorBidi"/>
            <w:sz w:val="22"/>
            <w:szCs w:val="22"/>
            <w:lang w:val="en-US" w:eastAsia="zh-CN"/>
          </w:rPr>
          <w:tab/>
        </w:r>
        <w:r>
          <w:t xml:space="preserve"> Applicability of requirements</w:t>
        </w:r>
        <w:r>
          <w:tab/>
        </w:r>
        <w:r>
          <w:fldChar w:fldCharType="begin"/>
        </w:r>
        <w:r>
          <w:instrText xml:space="preserve"> PAGEREF _Toc510673071 \h </w:instrText>
        </w:r>
      </w:ins>
      <w:r>
        <w:fldChar w:fldCharType="separate"/>
      </w:r>
      <w:ins w:id="61" w:author="Huawei" w:date="2018-04-05T06:28:00Z">
        <w:r>
          <w:t>7</w:t>
        </w:r>
        <w:r>
          <w:fldChar w:fldCharType="end"/>
        </w:r>
      </w:ins>
    </w:p>
    <w:p w:rsidR="00CB44A3" w:rsidRDefault="00CB44A3">
      <w:pPr>
        <w:pStyle w:val="TOC3"/>
        <w:rPr>
          <w:ins w:id="62" w:author="Huawei" w:date="2018-04-05T06:28:00Z"/>
          <w:rFonts w:asciiTheme="minorHAnsi" w:hAnsiTheme="minorHAnsi" w:cstheme="minorBidi"/>
          <w:sz w:val="22"/>
          <w:szCs w:val="22"/>
          <w:lang w:val="en-US" w:eastAsia="zh-CN"/>
        </w:rPr>
      </w:pPr>
      <w:ins w:id="63" w:author="Huawei" w:date="2018-04-05T06:28:00Z">
        <w:r>
          <w:t>4.8.1</w:t>
        </w:r>
        <w:r>
          <w:rPr>
            <w:rFonts w:asciiTheme="minorHAnsi" w:hAnsiTheme="minorHAnsi" w:cstheme="minorBidi"/>
            <w:sz w:val="22"/>
            <w:szCs w:val="22"/>
            <w:lang w:val="en-US" w:eastAsia="zh-CN"/>
          </w:rPr>
          <w:tab/>
        </w:r>
        <w:r w:rsidRPr="006C1DA3">
          <w:rPr>
            <w:rFonts w:eastAsia="SimSun"/>
          </w:rPr>
          <w:t>General</w:t>
        </w:r>
        <w:r>
          <w:tab/>
        </w:r>
        <w:r>
          <w:fldChar w:fldCharType="begin"/>
        </w:r>
        <w:r>
          <w:instrText xml:space="preserve"> PAGEREF _Toc510673072 \h </w:instrText>
        </w:r>
      </w:ins>
      <w:r>
        <w:fldChar w:fldCharType="separate"/>
      </w:r>
      <w:ins w:id="64" w:author="Huawei" w:date="2018-04-05T06:28:00Z">
        <w:r>
          <w:t>7</w:t>
        </w:r>
        <w:r>
          <w:fldChar w:fldCharType="end"/>
        </w:r>
      </w:ins>
    </w:p>
    <w:p w:rsidR="00CB44A3" w:rsidRDefault="00CB44A3">
      <w:pPr>
        <w:pStyle w:val="TOC3"/>
        <w:rPr>
          <w:ins w:id="65" w:author="Huawei" w:date="2018-04-05T06:28:00Z"/>
          <w:rFonts w:asciiTheme="minorHAnsi" w:hAnsiTheme="minorHAnsi" w:cstheme="minorBidi"/>
          <w:sz w:val="22"/>
          <w:szCs w:val="22"/>
          <w:lang w:val="en-US" w:eastAsia="zh-CN"/>
        </w:rPr>
      </w:pPr>
      <w:ins w:id="66" w:author="Huawei" w:date="2018-04-05T06:28:00Z">
        <w:r>
          <w:t>4.8.2</w:t>
        </w:r>
        <w:r>
          <w:rPr>
            <w:rFonts w:asciiTheme="minorHAnsi" w:hAnsiTheme="minorHAnsi" w:cstheme="minorBidi"/>
            <w:sz w:val="22"/>
            <w:szCs w:val="22"/>
            <w:lang w:val="en-US" w:eastAsia="zh-CN"/>
          </w:rPr>
          <w:tab/>
        </w:r>
        <w:r w:rsidRPr="006C1DA3">
          <w:rPr>
            <w:rFonts w:eastAsia="SimSun"/>
          </w:rPr>
          <w:t>Requirement set applicability</w:t>
        </w:r>
        <w:r>
          <w:tab/>
        </w:r>
        <w:r>
          <w:fldChar w:fldCharType="begin"/>
        </w:r>
        <w:r>
          <w:instrText xml:space="preserve"> PAGEREF _Toc510673073 \h </w:instrText>
        </w:r>
      </w:ins>
      <w:r>
        <w:fldChar w:fldCharType="separate"/>
      </w:r>
      <w:ins w:id="67" w:author="Huawei" w:date="2018-04-05T06:28:00Z">
        <w:r>
          <w:t>7</w:t>
        </w:r>
        <w:r>
          <w:fldChar w:fldCharType="end"/>
        </w:r>
      </w:ins>
    </w:p>
    <w:p w:rsidR="00CB44A3" w:rsidRDefault="00CB44A3">
      <w:pPr>
        <w:pStyle w:val="TOC3"/>
        <w:rPr>
          <w:ins w:id="68" w:author="Huawei" w:date="2018-04-05T06:28:00Z"/>
          <w:rFonts w:asciiTheme="minorHAnsi" w:hAnsiTheme="minorHAnsi" w:cstheme="minorBidi"/>
          <w:sz w:val="22"/>
          <w:szCs w:val="22"/>
          <w:lang w:val="en-US" w:eastAsia="zh-CN"/>
        </w:rPr>
      </w:pPr>
      <w:ins w:id="69" w:author="Huawei" w:date="2018-04-05T06:28:00Z">
        <w:r>
          <w:t>4.8.3</w:t>
        </w:r>
        <w:r>
          <w:rPr>
            <w:rFonts w:asciiTheme="minorHAnsi" w:hAnsiTheme="minorHAnsi" w:cstheme="minorBidi"/>
            <w:sz w:val="22"/>
            <w:szCs w:val="22"/>
            <w:lang w:val="en-US" w:eastAsia="zh-CN"/>
          </w:rPr>
          <w:tab/>
        </w:r>
        <w:r w:rsidRPr="006C1DA3">
          <w:rPr>
            <w:rFonts w:eastAsia="SimSun"/>
          </w:rPr>
          <w:t>Test configurations for multi-carrier</w:t>
        </w:r>
        <w:r>
          <w:tab/>
        </w:r>
        <w:r>
          <w:fldChar w:fldCharType="begin"/>
        </w:r>
        <w:r>
          <w:instrText xml:space="preserve"> PAGEREF _Toc510673074 \h </w:instrText>
        </w:r>
      </w:ins>
      <w:r>
        <w:fldChar w:fldCharType="separate"/>
      </w:r>
      <w:ins w:id="70" w:author="Huawei" w:date="2018-04-05T06:28:00Z">
        <w:r>
          <w:t>8</w:t>
        </w:r>
        <w:r>
          <w:fldChar w:fldCharType="end"/>
        </w:r>
      </w:ins>
    </w:p>
    <w:p w:rsidR="00CB44A3" w:rsidRDefault="00CB44A3">
      <w:pPr>
        <w:pStyle w:val="TOC3"/>
        <w:rPr>
          <w:ins w:id="71" w:author="Huawei" w:date="2018-04-05T06:28:00Z"/>
          <w:rFonts w:asciiTheme="minorHAnsi" w:hAnsiTheme="minorHAnsi" w:cstheme="minorBidi"/>
          <w:sz w:val="22"/>
          <w:szCs w:val="22"/>
          <w:lang w:val="en-US" w:eastAsia="zh-CN"/>
        </w:rPr>
      </w:pPr>
      <w:ins w:id="72" w:author="Huawei" w:date="2018-04-05T06:28:00Z">
        <w:r>
          <w:t>4.8.4</w:t>
        </w:r>
        <w:r>
          <w:rPr>
            <w:rFonts w:asciiTheme="minorHAnsi" w:hAnsiTheme="minorHAnsi" w:cstheme="minorBidi"/>
            <w:sz w:val="22"/>
            <w:szCs w:val="22"/>
            <w:lang w:val="en-US" w:eastAsia="zh-CN"/>
          </w:rPr>
          <w:tab/>
        </w:r>
        <w:r w:rsidRPr="006C1DA3">
          <w:rPr>
            <w:rFonts w:eastAsia="SimSun"/>
          </w:rPr>
          <w:t>Test configurations for Multi-band</w:t>
        </w:r>
        <w:r>
          <w:tab/>
        </w:r>
        <w:r>
          <w:fldChar w:fldCharType="begin"/>
        </w:r>
        <w:r>
          <w:instrText xml:space="preserve"> PAGEREF _Toc510673075 \h </w:instrText>
        </w:r>
      </w:ins>
      <w:r>
        <w:fldChar w:fldCharType="separate"/>
      </w:r>
      <w:ins w:id="73" w:author="Huawei" w:date="2018-04-05T06:28:00Z">
        <w:r>
          <w:t>8</w:t>
        </w:r>
        <w:r>
          <w:fldChar w:fldCharType="end"/>
        </w:r>
      </w:ins>
    </w:p>
    <w:p w:rsidR="00CB44A3" w:rsidRDefault="00CB44A3">
      <w:pPr>
        <w:pStyle w:val="TOC2"/>
        <w:rPr>
          <w:ins w:id="74" w:author="Huawei" w:date="2018-04-05T06:28:00Z"/>
          <w:rFonts w:asciiTheme="minorHAnsi" w:hAnsiTheme="minorHAnsi" w:cstheme="minorBidi"/>
          <w:sz w:val="22"/>
          <w:szCs w:val="22"/>
          <w:lang w:val="en-US" w:eastAsia="zh-CN"/>
        </w:rPr>
      </w:pPr>
      <w:ins w:id="75" w:author="Huawei" w:date="2018-04-05T06:28:00Z">
        <w:r>
          <w:t>4.9</w:t>
        </w:r>
        <w:r>
          <w:rPr>
            <w:rFonts w:asciiTheme="minorHAnsi" w:hAnsiTheme="minorHAnsi" w:cstheme="minorBidi"/>
            <w:sz w:val="22"/>
            <w:szCs w:val="22"/>
            <w:lang w:val="en-US" w:eastAsia="zh-CN"/>
          </w:rPr>
          <w:tab/>
        </w:r>
        <w:r>
          <w:t xml:space="preserve"> RF channels and test models</w:t>
        </w:r>
        <w:r>
          <w:tab/>
        </w:r>
        <w:r>
          <w:fldChar w:fldCharType="begin"/>
        </w:r>
        <w:r>
          <w:instrText xml:space="preserve"> PAGEREF _Toc510673076 \h </w:instrText>
        </w:r>
      </w:ins>
      <w:r>
        <w:fldChar w:fldCharType="separate"/>
      </w:r>
      <w:ins w:id="76" w:author="Huawei" w:date="2018-04-05T06:28:00Z">
        <w:r>
          <w:t>8</w:t>
        </w:r>
        <w:r>
          <w:fldChar w:fldCharType="end"/>
        </w:r>
      </w:ins>
    </w:p>
    <w:p w:rsidR="00CB44A3" w:rsidRDefault="00CB44A3">
      <w:pPr>
        <w:pStyle w:val="TOC2"/>
        <w:rPr>
          <w:ins w:id="77" w:author="Huawei" w:date="2018-04-05T06:28:00Z"/>
          <w:rFonts w:asciiTheme="minorHAnsi" w:hAnsiTheme="minorHAnsi" w:cstheme="minorBidi"/>
          <w:sz w:val="22"/>
          <w:szCs w:val="22"/>
          <w:lang w:val="en-US" w:eastAsia="zh-CN"/>
        </w:rPr>
      </w:pPr>
      <w:ins w:id="78" w:author="Huawei" w:date="2018-04-05T06:28:00Z">
        <w:r w:rsidRPr="006C1DA3">
          <w:rPr>
            <w:rFonts w:cs="v4.2.0"/>
          </w:rPr>
          <w:t>4.10</w:t>
        </w:r>
        <w:r>
          <w:rPr>
            <w:rFonts w:asciiTheme="minorHAnsi" w:hAnsiTheme="minorHAnsi" w:cstheme="minorBidi"/>
            <w:sz w:val="22"/>
            <w:szCs w:val="22"/>
            <w:lang w:val="en-US" w:eastAsia="zh-CN"/>
          </w:rPr>
          <w:tab/>
        </w:r>
        <w:r w:rsidRPr="006C1DA3">
          <w:rPr>
            <w:rFonts w:cs="v4.2.0"/>
          </w:rPr>
          <w:t>Format and interpretation of tests</w:t>
        </w:r>
        <w:r>
          <w:tab/>
        </w:r>
        <w:r>
          <w:fldChar w:fldCharType="begin"/>
        </w:r>
        <w:r>
          <w:instrText xml:space="preserve"> PAGEREF _Toc510673077 \h </w:instrText>
        </w:r>
      </w:ins>
      <w:r>
        <w:fldChar w:fldCharType="separate"/>
      </w:r>
      <w:ins w:id="79" w:author="Huawei" w:date="2018-04-05T06:28:00Z">
        <w:r>
          <w:t>8</w:t>
        </w:r>
        <w:r>
          <w:fldChar w:fldCharType="end"/>
        </w:r>
      </w:ins>
    </w:p>
    <w:p w:rsidR="00CB44A3" w:rsidRDefault="00CB44A3">
      <w:pPr>
        <w:pStyle w:val="TOC2"/>
        <w:rPr>
          <w:ins w:id="80" w:author="Huawei" w:date="2018-04-05T06:28:00Z"/>
          <w:rFonts w:asciiTheme="minorHAnsi" w:hAnsiTheme="minorHAnsi" w:cstheme="minorBidi"/>
          <w:sz w:val="22"/>
          <w:szCs w:val="22"/>
          <w:lang w:val="en-US" w:eastAsia="zh-CN"/>
        </w:rPr>
      </w:pPr>
      <w:ins w:id="81" w:author="Huawei" w:date="2018-04-05T06:28:00Z">
        <w:r w:rsidRPr="006C1DA3">
          <w:rPr>
            <w:rFonts w:eastAsia="SimSun"/>
          </w:rPr>
          <w:t>[4.11</w:t>
        </w:r>
        <w:r>
          <w:rPr>
            <w:rFonts w:asciiTheme="minorHAnsi" w:hAnsiTheme="minorHAnsi" w:cstheme="minorBidi"/>
            <w:sz w:val="22"/>
            <w:szCs w:val="22"/>
            <w:lang w:val="en-US" w:eastAsia="zh-CN"/>
          </w:rPr>
          <w:tab/>
        </w:r>
        <w:r w:rsidRPr="006C1DA3">
          <w:rPr>
            <w:rFonts w:eastAsia="SimSun"/>
          </w:rPr>
          <w:t>Relationship between SR and MSR]</w:t>
        </w:r>
        <w:r>
          <w:tab/>
        </w:r>
        <w:r>
          <w:fldChar w:fldCharType="begin"/>
        </w:r>
        <w:r>
          <w:instrText xml:space="preserve"> PAGEREF _Toc510673078 \h </w:instrText>
        </w:r>
      </w:ins>
      <w:r>
        <w:fldChar w:fldCharType="separate"/>
      </w:r>
      <w:ins w:id="82" w:author="Huawei" w:date="2018-04-05T06:28:00Z">
        <w:r>
          <w:t>8</w:t>
        </w:r>
        <w:r>
          <w:fldChar w:fldCharType="end"/>
        </w:r>
      </w:ins>
    </w:p>
    <w:p w:rsidR="00CB44A3" w:rsidRDefault="00CB44A3">
      <w:pPr>
        <w:pStyle w:val="TOC1"/>
        <w:rPr>
          <w:ins w:id="83" w:author="Huawei" w:date="2018-04-05T06:28:00Z"/>
          <w:rFonts w:asciiTheme="minorHAnsi" w:hAnsiTheme="minorHAnsi" w:cstheme="minorBidi"/>
          <w:szCs w:val="22"/>
          <w:lang w:val="en-US" w:eastAsia="zh-CN"/>
        </w:rPr>
      </w:pPr>
      <w:ins w:id="84" w:author="Huawei" w:date="2018-04-05T06:28:00Z">
        <w:r>
          <w:rPr>
            <w:lang w:eastAsia="zh-CN"/>
          </w:rPr>
          <w:t>5</w:t>
        </w:r>
        <w:r>
          <w:rPr>
            <w:rFonts w:asciiTheme="minorHAnsi" w:hAnsiTheme="minorHAnsi" w:cstheme="minorBidi"/>
            <w:szCs w:val="22"/>
            <w:lang w:val="en-US" w:eastAsia="zh-CN"/>
          </w:rPr>
          <w:tab/>
        </w:r>
        <w:r>
          <w:rPr>
            <w:lang w:eastAsia="zh-CN"/>
          </w:rPr>
          <w:t>Operating bands and channel arrangement</w:t>
        </w:r>
        <w:r>
          <w:tab/>
        </w:r>
        <w:r>
          <w:fldChar w:fldCharType="begin"/>
        </w:r>
        <w:r>
          <w:instrText xml:space="preserve"> PAGEREF _Toc510673079 \h </w:instrText>
        </w:r>
      </w:ins>
      <w:r>
        <w:fldChar w:fldCharType="separate"/>
      </w:r>
      <w:ins w:id="85" w:author="Huawei" w:date="2018-04-05T06:28:00Z">
        <w:r>
          <w:t>8</w:t>
        </w:r>
        <w:r>
          <w:fldChar w:fldCharType="end"/>
        </w:r>
      </w:ins>
    </w:p>
    <w:p w:rsidR="00CB44A3" w:rsidRDefault="00CB44A3">
      <w:pPr>
        <w:pStyle w:val="TOC1"/>
        <w:rPr>
          <w:ins w:id="86" w:author="Huawei" w:date="2018-04-05T06:28:00Z"/>
          <w:rFonts w:asciiTheme="minorHAnsi" w:hAnsiTheme="minorHAnsi" w:cstheme="minorBidi"/>
          <w:szCs w:val="22"/>
          <w:lang w:val="en-US" w:eastAsia="zh-CN"/>
        </w:rPr>
      </w:pPr>
      <w:ins w:id="87" w:author="Huawei" w:date="2018-04-05T06:28:00Z">
        <w:r>
          <w:t>6</w:t>
        </w:r>
        <w:r>
          <w:rPr>
            <w:rFonts w:asciiTheme="minorHAnsi" w:hAnsiTheme="minorHAnsi" w:cstheme="minorBidi"/>
            <w:szCs w:val="22"/>
            <w:lang w:val="en-US" w:eastAsia="zh-CN"/>
          </w:rPr>
          <w:tab/>
        </w:r>
        <w:r>
          <w:t>Conducted transmitter characteristics</w:t>
        </w:r>
        <w:r>
          <w:tab/>
        </w:r>
        <w:r>
          <w:fldChar w:fldCharType="begin"/>
        </w:r>
        <w:r>
          <w:instrText xml:space="preserve"> PAGEREF _Toc510673080 \h </w:instrText>
        </w:r>
      </w:ins>
      <w:r>
        <w:fldChar w:fldCharType="separate"/>
      </w:r>
      <w:ins w:id="88" w:author="Huawei" w:date="2018-04-05T06:28:00Z">
        <w:r>
          <w:t>9</w:t>
        </w:r>
        <w:r>
          <w:fldChar w:fldCharType="end"/>
        </w:r>
      </w:ins>
    </w:p>
    <w:p w:rsidR="00CB44A3" w:rsidRDefault="00CB44A3">
      <w:pPr>
        <w:pStyle w:val="TOC2"/>
        <w:rPr>
          <w:ins w:id="89" w:author="Huawei" w:date="2018-04-05T06:28:00Z"/>
          <w:rFonts w:asciiTheme="minorHAnsi" w:hAnsiTheme="minorHAnsi" w:cstheme="minorBidi"/>
          <w:sz w:val="22"/>
          <w:szCs w:val="22"/>
          <w:lang w:val="en-US" w:eastAsia="zh-CN"/>
        </w:rPr>
      </w:pPr>
      <w:ins w:id="90" w:author="Huawei" w:date="2018-04-05T06:28:00Z">
        <w:r>
          <w:t>6.1</w:t>
        </w:r>
        <w:r>
          <w:rPr>
            <w:rFonts w:asciiTheme="minorHAnsi" w:hAnsiTheme="minorHAnsi" w:cstheme="minorBidi"/>
            <w:sz w:val="22"/>
            <w:szCs w:val="22"/>
            <w:lang w:val="en-US" w:eastAsia="zh-CN"/>
          </w:rPr>
          <w:tab/>
        </w:r>
        <w:r>
          <w:t>General</w:t>
        </w:r>
        <w:r>
          <w:tab/>
        </w:r>
        <w:r>
          <w:fldChar w:fldCharType="begin"/>
        </w:r>
        <w:r>
          <w:instrText xml:space="preserve"> PAGEREF _Toc510673081 \h </w:instrText>
        </w:r>
      </w:ins>
      <w:r>
        <w:fldChar w:fldCharType="separate"/>
      </w:r>
      <w:ins w:id="91" w:author="Huawei" w:date="2018-04-05T06:28:00Z">
        <w:r>
          <w:t>9</w:t>
        </w:r>
        <w:r>
          <w:fldChar w:fldCharType="end"/>
        </w:r>
      </w:ins>
    </w:p>
    <w:p w:rsidR="00CB44A3" w:rsidRDefault="00CB44A3">
      <w:pPr>
        <w:pStyle w:val="TOC2"/>
        <w:rPr>
          <w:ins w:id="92" w:author="Huawei" w:date="2018-04-05T06:28:00Z"/>
          <w:rFonts w:asciiTheme="minorHAnsi" w:hAnsiTheme="minorHAnsi" w:cstheme="minorBidi"/>
          <w:sz w:val="22"/>
          <w:szCs w:val="22"/>
          <w:lang w:val="en-US" w:eastAsia="zh-CN"/>
        </w:rPr>
      </w:pPr>
      <w:ins w:id="93" w:author="Huawei" w:date="2018-04-05T06:28:00Z">
        <w:r>
          <w:t>6.2</w:t>
        </w:r>
        <w:r>
          <w:rPr>
            <w:rFonts w:asciiTheme="minorHAnsi" w:hAnsiTheme="minorHAnsi" w:cstheme="minorBidi"/>
            <w:sz w:val="22"/>
            <w:szCs w:val="22"/>
            <w:lang w:val="en-US" w:eastAsia="zh-CN"/>
          </w:rPr>
          <w:tab/>
        </w:r>
        <w:r>
          <w:t>Base station output power</w:t>
        </w:r>
        <w:r>
          <w:tab/>
        </w:r>
        <w:r>
          <w:fldChar w:fldCharType="begin"/>
        </w:r>
        <w:r>
          <w:instrText xml:space="preserve"> PAGEREF _Toc510673082 \h </w:instrText>
        </w:r>
      </w:ins>
      <w:r>
        <w:fldChar w:fldCharType="separate"/>
      </w:r>
      <w:ins w:id="94" w:author="Huawei" w:date="2018-04-05T06:28:00Z">
        <w:r>
          <w:t>9</w:t>
        </w:r>
        <w:r>
          <w:fldChar w:fldCharType="end"/>
        </w:r>
      </w:ins>
    </w:p>
    <w:p w:rsidR="00CB44A3" w:rsidRDefault="00CB44A3">
      <w:pPr>
        <w:pStyle w:val="TOC2"/>
        <w:rPr>
          <w:ins w:id="95" w:author="Huawei" w:date="2018-04-05T06:28:00Z"/>
          <w:rFonts w:asciiTheme="minorHAnsi" w:hAnsiTheme="minorHAnsi" w:cstheme="minorBidi"/>
          <w:sz w:val="22"/>
          <w:szCs w:val="22"/>
          <w:lang w:val="en-US" w:eastAsia="zh-CN"/>
        </w:rPr>
      </w:pPr>
      <w:ins w:id="96" w:author="Huawei" w:date="2018-04-05T06:28:00Z">
        <w:r>
          <w:t>6.3</w:t>
        </w:r>
        <w:r>
          <w:rPr>
            <w:rFonts w:asciiTheme="minorHAnsi" w:hAnsiTheme="minorHAnsi" w:cstheme="minorBidi"/>
            <w:sz w:val="22"/>
            <w:szCs w:val="22"/>
            <w:lang w:val="en-US" w:eastAsia="zh-CN"/>
          </w:rPr>
          <w:tab/>
        </w:r>
        <w:r>
          <w:t>Output power dynamics</w:t>
        </w:r>
        <w:r>
          <w:tab/>
        </w:r>
        <w:r>
          <w:fldChar w:fldCharType="begin"/>
        </w:r>
        <w:r>
          <w:instrText xml:space="preserve"> PAGEREF _Toc510673083 \h </w:instrText>
        </w:r>
      </w:ins>
      <w:r>
        <w:fldChar w:fldCharType="separate"/>
      </w:r>
      <w:ins w:id="97" w:author="Huawei" w:date="2018-04-05T06:28:00Z">
        <w:r>
          <w:t>9</w:t>
        </w:r>
        <w:r>
          <w:fldChar w:fldCharType="end"/>
        </w:r>
      </w:ins>
    </w:p>
    <w:p w:rsidR="00CB44A3" w:rsidRDefault="00CB44A3">
      <w:pPr>
        <w:pStyle w:val="TOC2"/>
        <w:rPr>
          <w:ins w:id="98" w:author="Huawei" w:date="2018-04-05T06:28:00Z"/>
          <w:rFonts w:asciiTheme="minorHAnsi" w:hAnsiTheme="minorHAnsi" w:cstheme="minorBidi"/>
          <w:sz w:val="22"/>
          <w:szCs w:val="22"/>
          <w:lang w:val="en-US" w:eastAsia="zh-CN"/>
        </w:rPr>
      </w:pPr>
      <w:ins w:id="99" w:author="Huawei" w:date="2018-04-05T06:28:00Z">
        <w:r>
          <w:t>6.4</w:t>
        </w:r>
        <w:r>
          <w:rPr>
            <w:rFonts w:asciiTheme="minorHAnsi" w:hAnsiTheme="minorHAnsi" w:cstheme="minorBidi"/>
            <w:sz w:val="22"/>
            <w:szCs w:val="22"/>
            <w:lang w:val="en-US" w:eastAsia="zh-CN"/>
          </w:rPr>
          <w:tab/>
        </w:r>
        <w:r>
          <w:t>Transmit ON/OFF power</w:t>
        </w:r>
        <w:r>
          <w:tab/>
        </w:r>
        <w:r>
          <w:fldChar w:fldCharType="begin"/>
        </w:r>
        <w:r>
          <w:instrText xml:space="preserve"> PAGEREF _Toc510673084 \h </w:instrText>
        </w:r>
      </w:ins>
      <w:r>
        <w:fldChar w:fldCharType="separate"/>
      </w:r>
      <w:ins w:id="100" w:author="Huawei" w:date="2018-04-05T06:28:00Z">
        <w:r>
          <w:t>9</w:t>
        </w:r>
        <w:r>
          <w:fldChar w:fldCharType="end"/>
        </w:r>
      </w:ins>
    </w:p>
    <w:p w:rsidR="00CB44A3" w:rsidRDefault="00CB44A3">
      <w:pPr>
        <w:pStyle w:val="TOC2"/>
        <w:rPr>
          <w:ins w:id="101" w:author="Huawei" w:date="2018-04-05T06:28:00Z"/>
          <w:rFonts w:asciiTheme="minorHAnsi" w:hAnsiTheme="minorHAnsi" w:cstheme="minorBidi"/>
          <w:sz w:val="22"/>
          <w:szCs w:val="22"/>
          <w:lang w:val="en-US" w:eastAsia="zh-CN"/>
        </w:rPr>
      </w:pPr>
      <w:ins w:id="102" w:author="Huawei" w:date="2018-04-05T06:28:00Z">
        <w:r>
          <w:t>6.5</w:t>
        </w:r>
        <w:r>
          <w:rPr>
            <w:rFonts w:asciiTheme="minorHAnsi" w:hAnsiTheme="minorHAnsi" w:cstheme="minorBidi"/>
            <w:sz w:val="22"/>
            <w:szCs w:val="22"/>
            <w:lang w:val="en-US" w:eastAsia="zh-CN"/>
          </w:rPr>
          <w:tab/>
        </w:r>
        <w:r>
          <w:t>Transmitted signal quality</w:t>
        </w:r>
        <w:r>
          <w:tab/>
        </w:r>
        <w:r>
          <w:fldChar w:fldCharType="begin"/>
        </w:r>
        <w:r>
          <w:instrText xml:space="preserve"> PAGEREF _Toc510673085 \h </w:instrText>
        </w:r>
      </w:ins>
      <w:r>
        <w:fldChar w:fldCharType="separate"/>
      </w:r>
      <w:ins w:id="103" w:author="Huawei" w:date="2018-04-05T06:28:00Z">
        <w:r>
          <w:t>9</w:t>
        </w:r>
        <w:r>
          <w:fldChar w:fldCharType="end"/>
        </w:r>
      </w:ins>
    </w:p>
    <w:p w:rsidR="00CB44A3" w:rsidRDefault="00CB44A3">
      <w:pPr>
        <w:pStyle w:val="TOC2"/>
        <w:rPr>
          <w:ins w:id="104" w:author="Huawei" w:date="2018-04-05T06:28:00Z"/>
          <w:rFonts w:asciiTheme="minorHAnsi" w:hAnsiTheme="minorHAnsi" w:cstheme="minorBidi"/>
          <w:sz w:val="22"/>
          <w:szCs w:val="22"/>
          <w:lang w:val="en-US" w:eastAsia="zh-CN"/>
        </w:rPr>
      </w:pPr>
      <w:ins w:id="105" w:author="Huawei" w:date="2018-04-05T06:28:00Z">
        <w:r>
          <w:t>6.6</w:t>
        </w:r>
        <w:r>
          <w:rPr>
            <w:rFonts w:asciiTheme="minorHAnsi" w:hAnsiTheme="minorHAnsi" w:cstheme="minorBidi"/>
            <w:sz w:val="22"/>
            <w:szCs w:val="22"/>
            <w:lang w:val="en-US" w:eastAsia="zh-CN"/>
          </w:rPr>
          <w:tab/>
        </w:r>
        <w:r>
          <w:t>Unwanted emissions</w:t>
        </w:r>
        <w:r>
          <w:tab/>
        </w:r>
        <w:r>
          <w:fldChar w:fldCharType="begin"/>
        </w:r>
        <w:r>
          <w:instrText xml:space="preserve"> PAGEREF _Toc510673086 \h </w:instrText>
        </w:r>
      </w:ins>
      <w:r>
        <w:fldChar w:fldCharType="separate"/>
      </w:r>
      <w:ins w:id="106" w:author="Huawei" w:date="2018-04-05T06:28:00Z">
        <w:r>
          <w:t>9</w:t>
        </w:r>
        <w:r>
          <w:fldChar w:fldCharType="end"/>
        </w:r>
      </w:ins>
    </w:p>
    <w:p w:rsidR="00CB44A3" w:rsidRDefault="00CB44A3">
      <w:pPr>
        <w:pStyle w:val="TOC3"/>
        <w:rPr>
          <w:ins w:id="107" w:author="Huawei" w:date="2018-04-05T06:28:00Z"/>
          <w:rFonts w:asciiTheme="minorHAnsi" w:hAnsiTheme="minorHAnsi" w:cstheme="minorBidi"/>
          <w:sz w:val="22"/>
          <w:szCs w:val="22"/>
          <w:lang w:val="en-US" w:eastAsia="zh-CN"/>
        </w:rPr>
      </w:pPr>
      <w:ins w:id="108" w:author="Huawei" w:date="2018-04-05T06:28:00Z">
        <w:r>
          <w:t>6.6.1</w:t>
        </w:r>
        <w:r>
          <w:rPr>
            <w:rFonts w:asciiTheme="minorHAnsi" w:hAnsiTheme="minorHAnsi" w:cstheme="minorBidi"/>
            <w:sz w:val="22"/>
            <w:szCs w:val="22"/>
            <w:lang w:val="en-US" w:eastAsia="zh-CN"/>
          </w:rPr>
          <w:tab/>
        </w:r>
        <w:r>
          <w:t>General</w:t>
        </w:r>
        <w:r>
          <w:tab/>
        </w:r>
        <w:r>
          <w:fldChar w:fldCharType="begin"/>
        </w:r>
        <w:r>
          <w:instrText xml:space="preserve"> PAGEREF _Toc510673087 \h </w:instrText>
        </w:r>
      </w:ins>
      <w:r>
        <w:fldChar w:fldCharType="separate"/>
      </w:r>
      <w:ins w:id="109" w:author="Huawei" w:date="2018-04-05T06:28:00Z">
        <w:r>
          <w:t>9</w:t>
        </w:r>
        <w:r>
          <w:fldChar w:fldCharType="end"/>
        </w:r>
      </w:ins>
    </w:p>
    <w:p w:rsidR="00CB44A3" w:rsidRDefault="00CB44A3">
      <w:pPr>
        <w:pStyle w:val="TOC3"/>
        <w:rPr>
          <w:ins w:id="110" w:author="Huawei" w:date="2018-04-05T06:28:00Z"/>
          <w:rFonts w:asciiTheme="minorHAnsi" w:hAnsiTheme="minorHAnsi" w:cstheme="minorBidi"/>
          <w:sz w:val="22"/>
          <w:szCs w:val="22"/>
          <w:lang w:val="en-US" w:eastAsia="zh-CN"/>
        </w:rPr>
      </w:pPr>
      <w:ins w:id="111" w:author="Huawei" w:date="2018-04-05T06:28:00Z">
        <w:r>
          <w:t>6.6.2</w:t>
        </w:r>
        <w:r>
          <w:rPr>
            <w:rFonts w:asciiTheme="minorHAnsi" w:hAnsiTheme="minorHAnsi" w:cstheme="minorBidi"/>
            <w:sz w:val="22"/>
            <w:szCs w:val="22"/>
            <w:lang w:val="en-US" w:eastAsia="zh-CN"/>
          </w:rPr>
          <w:tab/>
        </w:r>
        <w:r>
          <w:t>Occupied bandwidth</w:t>
        </w:r>
        <w:r>
          <w:tab/>
        </w:r>
        <w:r>
          <w:fldChar w:fldCharType="begin"/>
        </w:r>
        <w:r>
          <w:instrText xml:space="preserve"> PAGEREF _Toc510673088 \h </w:instrText>
        </w:r>
      </w:ins>
      <w:r>
        <w:fldChar w:fldCharType="separate"/>
      </w:r>
      <w:ins w:id="112" w:author="Huawei" w:date="2018-04-05T06:28:00Z">
        <w:r>
          <w:t>9</w:t>
        </w:r>
        <w:r>
          <w:fldChar w:fldCharType="end"/>
        </w:r>
      </w:ins>
    </w:p>
    <w:p w:rsidR="00CB44A3" w:rsidRDefault="00CB44A3">
      <w:pPr>
        <w:pStyle w:val="TOC3"/>
        <w:rPr>
          <w:ins w:id="113" w:author="Huawei" w:date="2018-04-05T06:28:00Z"/>
          <w:rFonts w:asciiTheme="minorHAnsi" w:hAnsiTheme="minorHAnsi" w:cstheme="minorBidi"/>
          <w:sz w:val="22"/>
          <w:szCs w:val="22"/>
          <w:lang w:val="en-US" w:eastAsia="zh-CN"/>
        </w:rPr>
      </w:pPr>
      <w:ins w:id="114" w:author="Huawei" w:date="2018-04-05T06:28:00Z">
        <w:r>
          <w:t>6.6.3</w:t>
        </w:r>
        <w:r>
          <w:rPr>
            <w:rFonts w:asciiTheme="minorHAnsi" w:hAnsiTheme="minorHAnsi" w:cstheme="minorBidi"/>
            <w:sz w:val="22"/>
            <w:szCs w:val="22"/>
            <w:lang w:val="en-US" w:eastAsia="zh-CN"/>
          </w:rPr>
          <w:tab/>
        </w:r>
        <w:r>
          <w:t>Adjacent Channel Leakage Power Ratio (ACLR)</w:t>
        </w:r>
        <w:r>
          <w:tab/>
        </w:r>
        <w:r>
          <w:fldChar w:fldCharType="begin"/>
        </w:r>
        <w:r>
          <w:instrText xml:space="preserve"> PAGEREF _Toc510673089 \h </w:instrText>
        </w:r>
      </w:ins>
      <w:r>
        <w:fldChar w:fldCharType="separate"/>
      </w:r>
      <w:ins w:id="115" w:author="Huawei" w:date="2018-04-05T06:28:00Z">
        <w:r>
          <w:t>9</w:t>
        </w:r>
        <w:r>
          <w:fldChar w:fldCharType="end"/>
        </w:r>
      </w:ins>
    </w:p>
    <w:p w:rsidR="00CB44A3" w:rsidRDefault="00CB44A3">
      <w:pPr>
        <w:pStyle w:val="TOC3"/>
        <w:rPr>
          <w:ins w:id="116" w:author="Huawei" w:date="2018-04-05T06:28:00Z"/>
          <w:rFonts w:asciiTheme="minorHAnsi" w:hAnsiTheme="minorHAnsi" w:cstheme="minorBidi"/>
          <w:sz w:val="22"/>
          <w:szCs w:val="22"/>
          <w:lang w:val="en-US" w:eastAsia="zh-CN"/>
        </w:rPr>
      </w:pPr>
      <w:ins w:id="117" w:author="Huawei" w:date="2018-04-05T06:28:00Z">
        <w:r>
          <w:t>6.6.4</w:t>
        </w:r>
        <w:r>
          <w:rPr>
            <w:rFonts w:asciiTheme="minorHAnsi" w:hAnsiTheme="minorHAnsi" w:cstheme="minorBidi"/>
            <w:sz w:val="22"/>
            <w:szCs w:val="22"/>
            <w:lang w:val="en-US" w:eastAsia="zh-CN"/>
          </w:rPr>
          <w:tab/>
        </w:r>
        <w:r>
          <w:t>Operating band unwanted emissions</w:t>
        </w:r>
        <w:r>
          <w:tab/>
        </w:r>
        <w:r>
          <w:fldChar w:fldCharType="begin"/>
        </w:r>
        <w:r>
          <w:instrText xml:space="preserve"> PAGEREF _Toc510673090 \h </w:instrText>
        </w:r>
      </w:ins>
      <w:r>
        <w:fldChar w:fldCharType="separate"/>
      </w:r>
      <w:ins w:id="118" w:author="Huawei" w:date="2018-04-05T06:28:00Z">
        <w:r>
          <w:t>9</w:t>
        </w:r>
        <w:r>
          <w:fldChar w:fldCharType="end"/>
        </w:r>
      </w:ins>
    </w:p>
    <w:p w:rsidR="00CB44A3" w:rsidRDefault="00CB44A3">
      <w:pPr>
        <w:pStyle w:val="TOC3"/>
        <w:rPr>
          <w:ins w:id="119" w:author="Huawei" w:date="2018-04-05T06:28:00Z"/>
          <w:rFonts w:asciiTheme="minorHAnsi" w:hAnsiTheme="minorHAnsi" w:cstheme="minorBidi"/>
          <w:sz w:val="22"/>
          <w:szCs w:val="22"/>
          <w:lang w:val="en-US" w:eastAsia="zh-CN"/>
        </w:rPr>
      </w:pPr>
      <w:ins w:id="120" w:author="Huawei" w:date="2018-04-05T06:28:00Z">
        <w:r>
          <w:t>6.6.5</w:t>
        </w:r>
        <w:r>
          <w:rPr>
            <w:rFonts w:asciiTheme="minorHAnsi" w:hAnsiTheme="minorHAnsi" w:cstheme="minorBidi"/>
            <w:sz w:val="22"/>
            <w:szCs w:val="22"/>
            <w:lang w:val="en-US" w:eastAsia="zh-CN"/>
          </w:rPr>
          <w:tab/>
        </w:r>
        <w:r>
          <w:t>Transmitter spurious emissions</w:t>
        </w:r>
        <w:r>
          <w:tab/>
        </w:r>
        <w:r>
          <w:fldChar w:fldCharType="begin"/>
        </w:r>
        <w:r>
          <w:instrText xml:space="preserve"> PAGEREF _Toc510673091 \h </w:instrText>
        </w:r>
      </w:ins>
      <w:r>
        <w:fldChar w:fldCharType="separate"/>
      </w:r>
      <w:ins w:id="121" w:author="Huawei" w:date="2018-04-05T06:28:00Z">
        <w:r>
          <w:t>9</w:t>
        </w:r>
        <w:r>
          <w:fldChar w:fldCharType="end"/>
        </w:r>
      </w:ins>
    </w:p>
    <w:p w:rsidR="00CB44A3" w:rsidRDefault="00CB44A3">
      <w:pPr>
        <w:pStyle w:val="TOC2"/>
        <w:rPr>
          <w:ins w:id="122" w:author="Huawei" w:date="2018-04-05T06:28:00Z"/>
          <w:rFonts w:asciiTheme="minorHAnsi" w:hAnsiTheme="minorHAnsi" w:cstheme="minorBidi"/>
          <w:sz w:val="22"/>
          <w:szCs w:val="22"/>
          <w:lang w:val="en-US" w:eastAsia="zh-CN"/>
        </w:rPr>
      </w:pPr>
      <w:ins w:id="123" w:author="Huawei" w:date="2018-04-05T06:28:00Z">
        <w:r>
          <w:t>6.7</w:t>
        </w:r>
        <w:r>
          <w:rPr>
            <w:rFonts w:asciiTheme="minorHAnsi" w:hAnsiTheme="minorHAnsi" w:cstheme="minorBidi"/>
            <w:sz w:val="22"/>
            <w:szCs w:val="22"/>
            <w:lang w:val="en-US" w:eastAsia="zh-CN"/>
          </w:rPr>
          <w:tab/>
        </w:r>
        <w:r>
          <w:t>Transmitter intermodulation</w:t>
        </w:r>
        <w:r>
          <w:tab/>
        </w:r>
        <w:r>
          <w:fldChar w:fldCharType="begin"/>
        </w:r>
        <w:r>
          <w:instrText xml:space="preserve"> PAGEREF _Toc510673092 \h </w:instrText>
        </w:r>
      </w:ins>
      <w:r>
        <w:fldChar w:fldCharType="separate"/>
      </w:r>
      <w:ins w:id="124" w:author="Huawei" w:date="2018-04-05T06:28:00Z">
        <w:r>
          <w:t>9</w:t>
        </w:r>
        <w:r>
          <w:fldChar w:fldCharType="end"/>
        </w:r>
      </w:ins>
    </w:p>
    <w:p w:rsidR="00CB44A3" w:rsidRDefault="00CB44A3">
      <w:pPr>
        <w:pStyle w:val="TOC1"/>
        <w:rPr>
          <w:ins w:id="125" w:author="Huawei" w:date="2018-04-05T06:28:00Z"/>
          <w:rFonts w:asciiTheme="minorHAnsi" w:hAnsiTheme="minorHAnsi" w:cstheme="minorBidi"/>
          <w:szCs w:val="22"/>
          <w:lang w:val="en-US" w:eastAsia="zh-CN"/>
        </w:rPr>
      </w:pPr>
      <w:ins w:id="126" w:author="Huawei" w:date="2018-04-05T06:28:00Z">
        <w:r>
          <w:t>7</w:t>
        </w:r>
        <w:r>
          <w:rPr>
            <w:rFonts w:asciiTheme="minorHAnsi" w:hAnsiTheme="minorHAnsi" w:cstheme="minorBidi"/>
            <w:szCs w:val="22"/>
            <w:lang w:val="en-US" w:eastAsia="zh-CN"/>
          </w:rPr>
          <w:tab/>
        </w:r>
        <w:r>
          <w:t>Conducted receiver characteristics</w:t>
        </w:r>
        <w:r>
          <w:tab/>
        </w:r>
        <w:r>
          <w:fldChar w:fldCharType="begin"/>
        </w:r>
        <w:r>
          <w:instrText xml:space="preserve"> PAGEREF _Toc510673093 \h </w:instrText>
        </w:r>
      </w:ins>
      <w:r>
        <w:fldChar w:fldCharType="separate"/>
      </w:r>
      <w:ins w:id="127" w:author="Huawei" w:date="2018-04-05T06:28:00Z">
        <w:r>
          <w:t>10</w:t>
        </w:r>
        <w:r>
          <w:fldChar w:fldCharType="end"/>
        </w:r>
      </w:ins>
    </w:p>
    <w:p w:rsidR="00CB44A3" w:rsidRDefault="00CB44A3">
      <w:pPr>
        <w:pStyle w:val="TOC2"/>
        <w:rPr>
          <w:ins w:id="128" w:author="Huawei" w:date="2018-04-05T06:28:00Z"/>
          <w:rFonts w:asciiTheme="minorHAnsi" w:hAnsiTheme="minorHAnsi" w:cstheme="minorBidi"/>
          <w:sz w:val="22"/>
          <w:szCs w:val="22"/>
          <w:lang w:val="en-US" w:eastAsia="zh-CN"/>
        </w:rPr>
      </w:pPr>
      <w:ins w:id="129" w:author="Huawei" w:date="2018-04-05T06:28:00Z">
        <w:r>
          <w:t>7.1</w:t>
        </w:r>
        <w:r>
          <w:rPr>
            <w:rFonts w:asciiTheme="minorHAnsi" w:hAnsiTheme="minorHAnsi" w:cstheme="minorBidi"/>
            <w:sz w:val="22"/>
            <w:szCs w:val="22"/>
            <w:lang w:val="en-US" w:eastAsia="zh-CN"/>
          </w:rPr>
          <w:tab/>
        </w:r>
        <w:r>
          <w:t>General</w:t>
        </w:r>
        <w:r>
          <w:tab/>
        </w:r>
        <w:r>
          <w:fldChar w:fldCharType="begin"/>
        </w:r>
        <w:r>
          <w:instrText xml:space="preserve"> PAGEREF _Toc510673094 \h </w:instrText>
        </w:r>
      </w:ins>
      <w:r>
        <w:fldChar w:fldCharType="separate"/>
      </w:r>
      <w:ins w:id="130" w:author="Huawei" w:date="2018-04-05T06:28:00Z">
        <w:r>
          <w:t>10</w:t>
        </w:r>
        <w:r>
          <w:fldChar w:fldCharType="end"/>
        </w:r>
      </w:ins>
    </w:p>
    <w:p w:rsidR="00CB44A3" w:rsidRDefault="00CB44A3">
      <w:pPr>
        <w:pStyle w:val="TOC2"/>
        <w:rPr>
          <w:ins w:id="131" w:author="Huawei" w:date="2018-04-05T06:28:00Z"/>
          <w:rFonts w:asciiTheme="minorHAnsi" w:hAnsiTheme="minorHAnsi" w:cstheme="minorBidi"/>
          <w:sz w:val="22"/>
          <w:szCs w:val="22"/>
          <w:lang w:val="en-US" w:eastAsia="zh-CN"/>
        </w:rPr>
      </w:pPr>
      <w:ins w:id="132" w:author="Huawei" w:date="2018-04-05T06:28:00Z">
        <w:r>
          <w:t>7.2</w:t>
        </w:r>
        <w:r>
          <w:rPr>
            <w:rFonts w:asciiTheme="minorHAnsi" w:hAnsiTheme="minorHAnsi" w:cstheme="minorBidi"/>
            <w:sz w:val="22"/>
            <w:szCs w:val="22"/>
            <w:lang w:val="en-US" w:eastAsia="zh-CN"/>
          </w:rPr>
          <w:tab/>
        </w:r>
        <w:r>
          <w:t>Reference sensitivity level</w:t>
        </w:r>
        <w:r>
          <w:tab/>
        </w:r>
        <w:r>
          <w:fldChar w:fldCharType="begin"/>
        </w:r>
        <w:r>
          <w:instrText xml:space="preserve"> PAGEREF _Toc510673095 \h </w:instrText>
        </w:r>
      </w:ins>
      <w:r>
        <w:fldChar w:fldCharType="separate"/>
      </w:r>
      <w:ins w:id="133" w:author="Huawei" w:date="2018-04-05T06:28:00Z">
        <w:r>
          <w:t>10</w:t>
        </w:r>
        <w:r>
          <w:fldChar w:fldCharType="end"/>
        </w:r>
      </w:ins>
    </w:p>
    <w:p w:rsidR="00CB44A3" w:rsidRDefault="00CB44A3">
      <w:pPr>
        <w:pStyle w:val="TOC2"/>
        <w:rPr>
          <w:ins w:id="134" w:author="Huawei" w:date="2018-04-05T06:28:00Z"/>
          <w:rFonts w:asciiTheme="minorHAnsi" w:hAnsiTheme="minorHAnsi" w:cstheme="minorBidi"/>
          <w:sz w:val="22"/>
          <w:szCs w:val="22"/>
          <w:lang w:val="en-US" w:eastAsia="zh-CN"/>
        </w:rPr>
      </w:pPr>
      <w:ins w:id="135" w:author="Huawei" w:date="2018-04-05T06:28:00Z">
        <w:r>
          <w:t>7.3</w:t>
        </w:r>
        <w:r>
          <w:rPr>
            <w:rFonts w:asciiTheme="minorHAnsi" w:hAnsiTheme="minorHAnsi" w:cstheme="minorBidi"/>
            <w:sz w:val="22"/>
            <w:szCs w:val="22"/>
            <w:lang w:val="en-US" w:eastAsia="zh-CN"/>
          </w:rPr>
          <w:tab/>
        </w:r>
        <w:r>
          <w:t>Dynamic range</w:t>
        </w:r>
        <w:r>
          <w:tab/>
        </w:r>
        <w:r>
          <w:fldChar w:fldCharType="begin"/>
        </w:r>
        <w:r>
          <w:instrText xml:space="preserve"> PAGEREF _Toc510673096 \h </w:instrText>
        </w:r>
      </w:ins>
      <w:r>
        <w:fldChar w:fldCharType="separate"/>
      </w:r>
      <w:ins w:id="136" w:author="Huawei" w:date="2018-04-05T06:28:00Z">
        <w:r>
          <w:t>10</w:t>
        </w:r>
        <w:r>
          <w:fldChar w:fldCharType="end"/>
        </w:r>
      </w:ins>
    </w:p>
    <w:p w:rsidR="00CB44A3" w:rsidRDefault="00CB44A3">
      <w:pPr>
        <w:pStyle w:val="TOC2"/>
        <w:rPr>
          <w:ins w:id="137" w:author="Huawei" w:date="2018-04-05T06:28:00Z"/>
          <w:rFonts w:asciiTheme="minorHAnsi" w:hAnsiTheme="minorHAnsi" w:cstheme="minorBidi"/>
          <w:sz w:val="22"/>
          <w:szCs w:val="22"/>
          <w:lang w:val="en-US" w:eastAsia="zh-CN"/>
        </w:rPr>
      </w:pPr>
      <w:ins w:id="138" w:author="Huawei" w:date="2018-04-05T06:28:00Z">
        <w:r>
          <w:t>7.4</w:t>
        </w:r>
        <w:r>
          <w:rPr>
            <w:rFonts w:asciiTheme="minorHAnsi" w:hAnsiTheme="minorHAnsi" w:cstheme="minorBidi"/>
            <w:sz w:val="22"/>
            <w:szCs w:val="22"/>
            <w:lang w:val="en-US" w:eastAsia="zh-CN"/>
          </w:rPr>
          <w:tab/>
        </w:r>
        <w:r>
          <w:t>In-band selectivity and blocking</w:t>
        </w:r>
        <w:r>
          <w:tab/>
        </w:r>
        <w:r>
          <w:fldChar w:fldCharType="begin"/>
        </w:r>
        <w:r>
          <w:instrText xml:space="preserve"> PAGEREF _Toc510673097 \h </w:instrText>
        </w:r>
      </w:ins>
      <w:r>
        <w:fldChar w:fldCharType="separate"/>
      </w:r>
      <w:ins w:id="139" w:author="Huawei" w:date="2018-04-05T06:28:00Z">
        <w:r>
          <w:t>10</w:t>
        </w:r>
        <w:r>
          <w:fldChar w:fldCharType="end"/>
        </w:r>
      </w:ins>
    </w:p>
    <w:p w:rsidR="00CB44A3" w:rsidRDefault="00CB44A3">
      <w:pPr>
        <w:pStyle w:val="TOC2"/>
        <w:rPr>
          <w:ins w:id="140" w:author="Huawei" w:date="2018-04-05T06:28:00Z"/>
          <w:rFonts w:asciiTheme="minorHAnsi" w:hAnsiTheme="minorHAnsi" w:cstheme="minorBidi"/>
          <w:sz w:val="22"/>
          <w:szCs w:val="22"/>
          <w:lang w:val="en-US" w:eastAsia="zh-CN"/>
        </w:rPr>
      </w:pPr>
      <w:ins w:id="141" w:author="Huawei" w:date="2018-04-05T06:28:00Z">
        <w:r>
          <w:t>7.5</w:t>
        </w:r>
        <w:r>
          <w:rPr>
            <w:rFonts w:asciiTheme="minorHAnsi" w:hAnsiTheme="minorHAnsi" w:cstheme="minorBidi"/>
            <w:sz w:val="22"/>
            <w:szCs w:val="22"/>
            <w:lang w:val="en-US" w:eastAsia="zh-CN"/>
          </w:rPr>
          <w:tab/>
        </w:r>
        <w:r>
          <w:t>Out-of-band blocking</w:t>
        </w:r>
        <w:r>
          <w:tab/>
        </w:r>
        <w:r>
          <w:fldChar w:fldCharType="begin"/>
        </w:r>
        <w:r>
          <w:instrText xml:space="preserve"> PAGEREF _Toc510673098 \h </w:instrText>
        </w:r>
      </w:ins>
      <w:r>
        <w:fldChar w:fldCharType="separate"/>
      </w:r>
      <w:ins w:id="142" w:author="Huawei" w:date="2018-04-05T06:28:00Z">
        <w:r>
          <w:t>10</w:t>
        </w:r>
        <w:r>
          <w:fldChar w:fldCharType="end"/>
        </w:r>
      </w:ins>
    </w:p>
    <w:p w:rsidR="00CB44A3" w:rsidRDefault="00CB44A3">
      <w:pPr>
        <w:pStyle w:val="TOC2"/>
        <w:rPr>
          <w:ins w:id="143" w:author="Huawei" w:date="2018-04-05T06:28:00Z"/>
          <w:rFonts w:asciiTheme="minorHAnsi" w:hAnsiTheme="minorHAnsi" w:cstheme="minorBidi"/>
          <w:sz w:val="22"/>
          <w:szCs w:val="22"/>
          <w:lang w:val="en-US" w:eastAsia="zh-CN"/>
        </w:rPr>
      </w:pPr>
      <w:ins w:id="144" w:author="Huawei" w:date="2018-04-05T06:28:00Z">
        <w:r>
          <w:t>7.6</w:t>
        </w:r>
        <w:r>
          <w:rPr>
            <w:rFonts w:asciiTheme="minorHAnsi" w:hAnsiTheme="minorHAnsi" w:cstheme="minorBidi"/>
            <w:sz w:val="22"/>
            <w:szCs w:val="22"/>
            <w:lang w:val="en-US" w:eastAsia="zh-CN"/>
          </w:rPr>
          <w:tab/>
        </w:r>
        <w:r>
          <w:t>Receiver spurious emissions</w:t>
        </w:r>
        <w:r>
          <w:tab/>
        </w:r>
        <w:r>
          <w:fldChar w:fldCharType="begin"/>
        </w:r>
        <w:r>
          <w:instrText xml:space="preserve"> PAGEREF _Toc510673099 \h </w:instrText>
        </w:r>
      </w:ins>
      <w:r>
        <w:fldChar w:fldCharType="separate"/>
      </w:r>
      <w:ins w:id="145" w:author="Huawei" w:date="2018-04-05T06:28:00Z">
        <w:r>
          <w:t>10</w:t>
        </w:r>
        <w:r>
          <w:fldChar w:fldCharType="end"/>
        </w:r>
      </w:ins>
    </w:p>
    <w:p w:rsidR="00CB44A3" w:rsidRDefault="00CB44A3">
      <w:pPr>
        <w:pStyle w:val="TOC2"/>
        <w:rPr>
          <w:ins w:id="146" w:author="Huawei" w:date="2018-04-05T06:28:00Z"/>
          <w:rFonts w:asciiTheme="minorHAnsi" w:hAnsiTheme="minorHAnsi" w:cstheme="minorBidi"/>
          <w:sz w:val="22"/>
          <w:szCs w:val="22"/>
          <w:lang w:val="en-US" w:eastAsia="zh-CN"/>
        </w:rPr>
      </w:pPr>
      <w:ins w:id="147" w:author="Huawei" w:date="2018-04-05T06:28:00Z">
        <w:r>
          <w:t>7.7</w:t>
        </w:r>
        <w:r>
          <w:rPr>
            <w:rFonts w:asciiTheme="minorHAnsi" w:hAnsiTheme="minorHAnsi" w:cstheme="minorBidi"/>
            <w:sz w:val="22"/>
            <w:szCs w:val="22"/>
            <w:lang w:val="en-US" w:eastAsia="zh-CN"/>
          </w:rPr>
          <w:tab/>
        </w:r>
        <w:r>
          <w:t>Receiver intermodulation</w:t>
        </w:r>
        <w:r>
          <w:tab/>
        </w:r>
        <w:r>
          <w:fldChar w:fldCharType="begin"/>
        </w:r>
        <w:r>
          <w:instrText xml:space="preserve"> PAGEREF _Toc510673100 \h </w:instrText>
        </w:r>
      </w:ins>
      <w:r>
        <w:fldChar w:fldCharType="separate"/>
      </w:r>
      <w:ins w:id="148" w:author="Huawei" w:date="2018-04-05T06:28:00Z">
        <w:r>
          <w:t>10</w:t>
        </w:r>
        <w:r>
          <w:fldChar w:fldCharType="end"/>
        </w:r>
      </w:ins>
    </w:p>
    <w:p w:rsidR="00CB44A3" w:rsidRDefault="00CB44A3">
      <w:pPr>
        <w:pStyle w:val="TOC2"/>
        <w:rPr>
          <w:ins w:id="149" w:author="Huawei" w:date="2018-04-05T06:28:00Z"/>
          <w:rFonts w:asciiTheme="minorHAnsi" w:hAnsiTheme="minorHAnsi" w:cstheme="minorBidi"/>
          <w:sz w:val="22"/>
          <w:szCs w:val="22"/>
          <w:lang w:val="en-US" w:eastAsia="zh-CN"/>
        </w:rPr>
      </w:pPr>
      <w:ins w:id="150" w:author="Huawei" w:date="2018-04-05T06:28:00Z">
        <w:r>
          <w:t>7.8</w:t>
        </w:r>
        <w:r>
          <w:rPr>
            <w:rFonts w:asciiTheme="minorHAnsi" w:hAnsiTheme="minorHAnsi" w:cstheme="minorBidi"/>
            <w:sz w:val="22"/>
            <w:szCs w:val="22"/>
            <w:lang w:val="en-US" w:eastAsia="zh-CN"/>
          </w:rPr>
          <w:tab/>
        </w:r>
        <w:r>
          <w:t>In-channel selectivity</w:t>
        </w:r>
        <w:r>
          <w:tab/>
        </w:r>
        <w:r>
          <w:fldChar w:fldCharType="begin"/>
        </w:r>
        <w:r>
          <w:instrText xml:space="preserve"> PAGEREF _Toc510673101 \h </w:instrText>
        </w:r>
      </w:ins>
      <w:r>
        <w:fldChar w:fldCharType="separate"/>
      </w:r>
      <w:ins w:id="151" w:author="Huawei" w:date="2018-04-05T06:28:00Z">
        <w:r>
          <w:t>10</w:t>
        </w:r>
        <w:r>
          <w:fldChar w:fldCharType="end"/>
        </w:r>
      </w:ins>
    </w:p>
    <w:p w:rsidR="00CB44A3" w:rsidRDefault="00CB44A3">
      <w:pPr>
        <w:pStyle w:val="TOC1"/>
        <w:rPr>
          <w:ins w:id="152" w:author="Huawei" w:date="2018-04-05T06:28:00Z"/>
          <w:rFonts w:asciiTheme="minorHAnsi" w:hAnsiTheme="minorHAnsi" w:cstheme="minorBidi"/>
          <w:szCs w:val="22"/>
          <w:lang w:val="en-US" w:eastAsia="zh-CN"/>
        </w:rPr>
      </w:pPr>
      <w:ins w:id="153" w:author="Huawei" w:date="2018-04-05T06:28:00Z">
        <w:r>
          <w:lastRenderedPageBreak/>
          <w:t>8</w:t>
        </w:r>
        <w:r>
          <w:rPr>
            <w:rFonts w:asciiTheme="minorHAnsi" w:hAnsiTheme="minorHAnsi" w:cstheme="minorBidi"/>
            <w:szCs w:val="22"/>
            <w:lang w:val="en-US" w:eastAsia="zh-CN"/>
          </w:rPr>
          <w:tab/>
        </w:r>
        <w:r>
          <w:t>Conducted performance requirements</w:t>
        </w:r>
        <w:r>
          <w:tab/>
        </w:r>
        <w:r>
          <w:fldChar w:fldCharType="begin"/>
        </w:r>
        <w:r>
          <w:instrText xml:space="preserve"> PAGEREF _Toc510673102 \h </w:instrText>
        </w:r>
      </w:ins>
      <w:r>
        <w:fldChar w:fldCharType="separate"/>
      </w:r>
      <w:ins w:id="154" w:author="Huawei" w:date="2018-04-05T06:28:00Z">
        <w:r>
          <w:t>11</w:t>
        </w:r>
        <w:r>
          <w:fldChar w:fldCharType="end"/>
        </w:r>
      </w:ins>
    </w:p>
    <w:p w:rsidR="00CB44A3" w:rsidRDefault="00CB44A3">
      <w:pPr>
        <w:pStyle w:val="TOC8"/>
        <w:rPr>
          <w:ins w:id="155" w:author="Huawei" w:date="2018-04-05T06:28:00Z"/>
          <w:rFonts w:asciiTheme="minorHAnsi" w:hAnsiTheme="minorHAnsi" w:cstheme="minorBidi"/>
          <w:b w:val="0"/>
          <w:szCs w:val="22"/>
          <w:lang w:val="en-US" w:eastAsia="zh-CN"/>
        </w:rPr>
      </w:pPr>
      <w:ins w:id="156" w:author="Huawei" w:date="2018-04-05T06:28:00Z">
        <w:r>
          <w:t>Annex A (normative): Characteristics of interfering signals</w:t>
        </w:r>
        <w:r>
          <w:tab/>
        </w:r>
        <w:r>
          <w:fldChar w:fldCharType="begin"/>
        </w:r>
        <w:r>
          <w:instrText xml:space="preserve"> PAGEREF _Toc510673103 \h </w:instrText>
        </w:r>
      </w:ins>
      <w:r>
        <w:fldChar w:fldCharType="separate"/>
      </w:r>
      <w:ins w:id="157" w:author="Huawei" w:date="2018-04-05T06:28:00Z">
        <w:r>
          <w:t>12</w:t>
        </w:r>
        <w:r>
          <w:fldChar w:fldCharType="end"/>
        </w:r>
      </w:ins>
    </w:p>
    <w:p w:rsidR="00CB44A3" w:rsidRDefault="00CB44A3">
      <w:pPr>
        <w:pStyle w:val="TOC8"/>
        <w:rPr>
          <w:ins w:id="158" w:author="Huawei" w:date="2018-04-05T06:28:00Z"/>
          <w:rFonts w:asciiTheme="minorHAnsi" w:hAnsiTheme="minorHAnsi" w:cstheme="minorBidi"/>
          <w:b w:val="0"/>
          <w:szCs w:val="22"/>
          <w:lang w:val="en-US" w:eastAsia="zh-CN"/>
        </w:rPr>
      </w:pPr>
      <w:ins w:id="159" w:author="Huawei" w:date="2018-04-05T06:28:00Z">
        <w:r>
          <w:t>Annex B (normative): Environmental requirements for the BS equipment</w:t>
        </w:r>
        <w:r>
          <w:tab/>
        </w:r>
        <w:r>
          <w:fldChar w:fldCharType="begin"/>
        </w:r>
        <w:r>
          <w:instrText xml:space="preserve"> PAGEREF _Toc510673104 \h </w:instrText>
        </w:r>
      </w:ins>
      <w:r>
        <w:fldChar w:fldCharType="separate"/>
      </w:r>
      <w:ins w:id="160" w:author="Huawei" w:date="2018-04-05T06:28:00Z">
        <w:r>
          <w:t>12</w:t>
        </w:r>
        <w:r>
          <w:fldChar w:fldCharType="end"/>
        </w:r>
      </w:ins>
    </w:p>
    <w:p w:rsidR="00CB44A3" w:rsidRDefault="00CB44A3">
      <w:pPr>
        <w:pStyle w:val="TOC8"/>
        <w:rPr>
          <w:ins w:id="161" w:author="Huawei" w:date="2018-04-05T06:28:00Z"/>
          <w:rFonts w:asciiTheme="minorHAnsi" w:hAnsiTheme="minorHAnsi" w:cstheme="minorBidi"/>
          <w:b w:val="0"/>
          <w:szCs w:val="22"/>
          <w:lang w:val="en-US" w:eastAsia="zh-CN"/>
        </w:rPr>
      </w:pPr>
      <w:ins w:id="162" w:author="Huawei" w:date="2018-04-05T06:28:00Z">
        <w:r>
          <w:t>Annex C (informative): Test tolerances and derivation of test requirements</w:t>
        </w:r>
        <w:r>
          <w:tab/>
        </w:r>
        <w:r>
          <w:fldChar w:fldCharType="begin"/>
        </w:r>
        <w:r>
          <w:instrText xml:space="preserve"> PAGEREF _Toc510673105 \h </w:instrText>
        </w:r>
      </w:ins>
      <w:r>
        <w:fldChar w:fldCharType="separate"/>
      </w:r>
      <w:ins w:id="163" w:author="Huawei" w:date="2018-04-05T06:28:00Z">
        <w:r>
          <w:t>12</w:t>
        </w:r>
        <w:r>
          <w:fldChar w:fldCharType="end"/>
        </w:r>
      </w:ins>
    </w:p>
    <w:p w:rsidR="00CB44A3" w:rsidRDefault="00CB44A3">
      <w:pPr>
        <w:pStyle w:val="TOC8"/>
        <w:rPr>
          <w:ins w:id="164" w:author="Huawei" w:date="2018-04-05T06:28:00Z"/>
          <w:rFonts w:asciiTheme="minorHAnsi" w:hAnsiTheme="minorHAnsi" w:cstheme="minorBidi"/>
          <w:b w:val="0"/>
          <w:szCs w:val="22"/>
          <w:lang w:val="en-US" w:eastAsia="zh-CN"/>
        </w:rPr>
      </w:pPr>
      <w:ins w:id="165" w:author="Huawei" w:date="2018-04-05T06:28:00Z">
        <w:r>
          <w:t>Annex D (informative): Measurement system set-up</w:t>
        </w:r>
        <w:r>
          <w:tab/>
        </w:r>
        <w:r>
          <w:fldChar w:fldCharType="begin"/>
        </w:r>
        <w:r>
          <w:instrText xml:space="preserve"> PAGEREF _Toc510673106 \h </w:instrText>
        </w:r>
      </w:ins>
      <w:r>
        <w:fldChar w:fldCharType="separate"/>
      </w:r>
      <w:ins w:id="166" w:author="Huawei" w:date="2018-04-05T06:28:00Z">
        <w:r>
          <w:t>12</w:t>
        </w:r>
        <w:r>
          <w:fldChar w:fldCharType="end"/>
        </w:r>
      </w:ins>
    </w:p>
    <w:p w:rsidR="00CB44A3" w:rsidRDefault="00CB44A3">
      <w:pPr>
        <w:pStyle w:val="TOC8"/>
        <w:rPr>
          <w:ins w:id="167" w:author="Huawei" w:date="2018-04-05T06:28:00Z"/>
          <w:rFonts w:asciiTheme="minorHAnsi" w:hAnsiTheme="minorHAnsi" w:cstheme="minorBidi"/>
          <w:b w:val="0"/>
          <w:szCs w:val="22"/>
          <w:lang w:val="en-US" w:eastAsia="zh-CN"/>
        </w:rPr>
      </w:pPr>
      <w:ins w:id="168" w:author="Huawei" w:date="2018-04-05T06:28:00Z">
        <w:r>
          <w:t>Annex E (informative): Change history</w:t>
        </w:r>
        <w:r>
          <w:tab/>
        </w:r>
        <w:r>
          <w:fldChar w:fldCharType="begin"/>
        </w:r>
        <w:r>
          <w:instrText xml:space="preserve"> PAGEREF _Toc510673107 \h </w:instrText>
        </w:r>
      </w:ins>
      <w:r>
        <w:fldChar w:fldCharType="separate"/>
      </w:r>
      <w:ins w:id="169" w:author="Huawei" w:date="2018-04-05T06:28:00Z">
        <w:r>
          <w:t>12</w:t>
        </w:r>
        <w:r>
          <w:fldChar w:fldCharType="end"/>
        </w:r>
      </w:ins>
    </w:p>
    <w:p w:rsidR="00775CF9" w:rsidDel="00CB44A3" w:rsidRDefault="00775CF9">
      <w:pPr>
        <w:pStyle w:val="TOC1"/>
        <w:rPr>
          <w:del w:id="170" w:author="Huawei" w:date="2018-04-05T06:28:00Z"/>
          <w:rFonts w:asciiTheme="minorHAnsi" w:hAnsiTheme="minorHAnsi" w:cstheme="minorBidi"/>
          <w:szCs w:val="22"/>
          <w:lang w:val="en-US"/>
        </w:rPr>
      </w:pPr>
      <w:del w:id="171" w:author="Huawei" w:date="2018-04-05T06:28:00Z">
        <w:r w:rsidDel="00CB44A3">
          <w:delText>Foreword</w:delText>
        </w:r>
        <w:r w:rsidDel="00CB44A3">
          <w:tab/>
          <w:delText>5</w:delText>
        </w:r>
      </w:del>
    </w:p>
    <w:p w:rsidR="00775CF9" w:rsidDel="00CB44A3" w:rsidRDefault="00775CF9">
      <w:pPr>
        <w:pStyle w:val="TOC1"/>
        <w:rPr>
          <w:del w:id="172" w:author="Huawei" w:date="2018-04-05T06:28:00Z"/>
          <w:rFonts w:asciiTheme="minorHAnsi" w:hAnsiTheme="minorHAnsi" w:cstheme="minorBidi"/>
          <w:szCs w:val="22"/>
          <w:lang w:val="en-US"/>
        </w:rPr>
      </w:pPr>
      <w:del w:id="173" w:author="Huawei" w:date="2018-04-05T06:28:00Z">
        <w:r w:rsidDel="00CB44A3">
          <w:delText>Introduction</w:delText>
        </w:r>
        <w:r w:rsidDel="00CB44A3">
          <w:tab/>
          <w:delText>5</w:delText>
        </w:r>
      </w:del>
    </w:p>
    <w:p w:rsidR="00775CF9" w:rsidDel="00CB44A3" w:rsidRDefault="00775CF9">
      <w:pPr>
        <w:pStyle w:val="TOC1"/>
        <w:rPr>
          <w:del w:id="174" w:author="Huawei" w:date="2018-04-05T06:28:00Z"/>
          <w:rFonts w:asciiTheme="minorHAnsi" w:hAnsiTheme="minorHAnsi" w:cstheme="minorBidi"/>
          <w:szCs w:val="22"/>
          <w:lang w:val="en-US"/>
        </w:rPr>
      </w:pPr>
      <w:del w:id="175" w:author="Huawei" w:date="2018-04-05T06:28:00Z">
        <w:r w:rsidDel="00CB44A3">
          <w:delText>1</w:delText>
        </w:r>
        <w:r w:rsidDel="00CB44A3">
          <w:rPr>
            <w:rFonts w:asciiTheme="minorHAnsi" w:hAnsiTheme="minorHAnsi" w:cstheme="minorBidi"/>
            <w:szCs w:val="22"/>
            <w:lang w:val="en-US"/>
          </w:rPr>
          <w:tab/>
        </w:r>
        <w:r w:rsidDel="00CB44A3">
          <w:delText>Scope</w:delText>
        </w:r>
        <w:r w:rsidDel="00CB44A3">
          <w:tab/>
          <w:delText>6</w:delText>
        </w:r>
      </w:del>
    </w:p>
    <w:p w:rsidR="00775CF9" w:rsidDel="00CB44A3" w:rsidRDefault="00775CF9">
      <w:pPr>
        <w:pStyle w:val="TOC1"/>
        <w:rPr>
          <w:del w:id="176" w:author="Huawei" w:date="2018-04-05T06:28:00Z"/>
          <w:rFonts w:asciiTheme="minorHAnsi" w:hAnsiTheme="minorHAnsi" w:cstheme="minorBidi"/>
          <w:szCs w:val="22"/>
          <w:lang w:val="en-US"/>
        </w:rPr>
      </w:pPr>
      <w:del w:id="177" w:author="Huawei" w:date="2018-04-05T06:28:00Z">
        <w:r w:rsidDel="00CB44A3">
          <w:delText>2</w:delText>
        </w:r>
        <w:r w:rsidDel="00CB44A3">
          <w:rPr>
            <w:rFonts w:asciiTheme="minorHAnsi" w:hAnsiTheme="minorHAnsi" w:cstheme="minorBidi"/>
            <w:szCs w:val="22"/>
            <w:lang w:val="en-US"/>
          </w:rPr>
          <w:tab/>
        </w:r>
        <w:r w:rsidDel="00CB44A3">
          <w:delText>References</w:delText>
        </w:r>
        <w:r w:rsidDel="00CB44A3">
          <w:tab/>
          <w:delText>6</w:delText>
        </w:r>
      </w:del>
    </w:p>
    <w:p w:rsidR="00775CF9" w:rsidDel="00CB44A3" w:rsidRDefault="00775CF9">
      <w:pPr>
        <w:pStyle w:val="TOC1"/>
        <w:rPr>
          <w:del w:id="178" w:author="Huawei" w:date="2018-04-05T06:28:00Z"/>
          <w:rFonts w:asciiTheme="minorHAnsi" w:hAnsiTheme="minorHAnsi" w:cstheme="minorBidi"/>
          <w:szCs w:val="22"/>
          <w:lang w:val="en-US"/>
        </w:rPr>
      </w:pPr>
      <w:del w:id="179" w:author="Huawei" w:date="2018-04-05T06:28:00Z">
        <w:r w:rsidDel="00CB44A3">
          <w:delText>3</w:delText>
        </w:r>
        <w:r w:rsidDel="00CB44A3">
          <w:rPr>
            <w:rFonts w:asciiTheme="minorHAnsi" w:hAnsiTheme="minorHAnsi" w:cstheme="minorBidi"/>
            <w:szCs w:val="22"/>
            <w:lang w:val="en-US"/>
          </w:rPr>
          <w:tab/>
        </w:r>
        <w:r w:rsidDel="00CB44A3">
          <w:delText>Definitions, symbols and abbreviations</w:delText>
        </w:r>
        <w:r w:rsidDel="00CB44A3">
          <w:tab/>
          <w:delText>6</w:delText>
        </w:r>
      </w:del>
    </w:p>
    <w:p w:rsidR="00775CF9" w:rsidDel="00CB44A3" w:rsidRDefault="00775CF9">
      <w:pPr>
        <w:pStyle w:val="TOC2"/>
        <w:rPr>
          <w:del w:id="180" w:author="Huawei" w:date="2018-04-05T06:28:00Z"/>
          <w:rFonts w:asciiTheme="minorHAnsi" w:hAnsiTheme="minorHAnsi" w:cstheme="minorBidi"/>
          <w:sz w:val="22"/>
          <w:szCs w:val="22"/>
          <w:lang w:val="en-US"/>
        </w:rPr>
      </w:pPr>
      <w:del w:id="181" w:author="Huawei" w:date="2018-04-05T06:28:00Z">
        <w:r w:rsidDel="00CB44A3">
          <w:delText>3.1</w:delText>
        </w:r>
        <w:r w:rsidDel="00CB44A3">
          <w:rPr>
            <w:rFonts w:asciiTheme="minorHAnsi" w:hAnsiTheme="minorHAnsi" w:cstheme="minorBidi"/>
            <w:sz w:val="22"/>
            <w:szCs w:val="22"/>
            <w:lang w:val="en-US"/>
          </w:rPr>
          <w:tab/>
        </w:r>
        <w:r w:rsidDel="00CB44A3">
          <w:delText>Definitions</w:delText>
        </w:r>
        <w:r w:rsidDel="00CB44A3">
          <w:tab/>
          <w:delText>6</w:delText>
        </w:r>
      </w:del>
    </w:p>
    <w:p w:rsidR="00775CF9" w:rsidDel="00CB44A3" w:rsidRDefault="00775CF9">
      <w:pPr>
        <w:pStyle w:val="TOC2"/>
        <w:rPr>
          <w:del w:id="182" w:author="Huawei" w:date="2018-04-05T06:28:00Z"/>
          <w:rFonts w:asciiTheme="minorHAnsi" w:hAnsiTheme="minorHAnsi" w:cstheme="minorBidi"/>
          <w:sz w:val="22"/>
          <w:szCs w:val="22"/>
          <w:lang w:val="en-US"/>
        </w:rPr>
      </w:pPr>
      <w:del w:id="183" w:author="Huawei" w:date="2018-04-05T06:28:00Z">
        <w:r w:rsidDel="00CB44A3">
          <w:delText>3.2</w:delText>
        </w:r>
        <w:r w:rsidDel="00CB44A3">
          <w:rPr>
            <w:rFonts w:asciiTheme="minorHAnsi" w:hAnsiTheme="minorHAnsi" w:cstheme="minorBidi"/>
            <w:sz w:val="22"/>
            <w:szCs w:val="22"/>
            <w:lang w:val="en-US"/>
          </w:rPr>
          <w:tab/>
        </w:r>
        <w:r w:rsidDel="00CB44A3">
          <w:delText>Symbols</w:delText>
        </w:r>
        <w:r w:rsidDel="00CB44A3">
          <w:tab/>
          <w:delText>6</w:delText>
        </w:r>
      </w:del>
    </w:p>
    <w:p w:rsidR="00775CF9" w:rsidDel="00CB44A3" w:rsidRDefault="00775CF9">
      <w:pPr>
        <w:pStyle w:val="TOC2"/>
        <w:rPr>
          <w:del w:id="184" w:author="Huawei" w:date="2018-04-05T06:28:00Z"/>
          <w:rFonts w:asciiTheme="minorHAnsi" w:hAnsiTheme="minorHAnsi" w:cstheme="minorBidi"/>
          <w:sz w:val="22"/>
          <w:szCs w:val="22"/>
          <w:lang w:val="en-US"/>
        </w:rPr>
      </w:pPr>
      <w:del w:id="185" w:author="Huawei" w:date="2018-04-05T06:28:00Z">
        <w:r w:rsidDel="00CB44A3">
          <w:delText>3.3</w:delText>
        </w:r>
        <w:r w:rsidDel="00CB44A3">
          <w:rPr>
            <w:rFonts w:asciiTheme="minorHAnsi" w:hAnsiTheme="minorHAnsi" w:cstheme="minorBidi"/>
            <w:sz w:val="22"/>
            <w:szCs w:val="22"/>
            <w:lang w:val="en-US"/>
          </w:rPr>
          <w:tab/>
        </w:r>
        <w:r w:rsidDel="00CB44A3">
          <w:delText>Abbreviations</w:delText>
        </w:r>
        <w:r w:rsidDel="00CB44A3">
          <w:tab/>
          <w:delText>6</w:delText>
        </w:r>
      </w:del>
    </w:p>
    <w:p w:rsidR="00775CF9" w:rsidDel="00CB44A3" w:rsidRDefault="00775CF9">
      <w:pPr>
        <w:pStyle w:val="TOC1"/>
        <w:rPr>
          <w:del w:id="186" w:author="Huawei" w:date="2018-04-05T06:28:00Z"/>
          <w:rFonts w:asciiTheme="minorHAnsi" w:hAnsiTheme="minorHAnsi" w:cstheme="minorBidi"/>
          <w:szCs w:val="22"/>
          <w:lang w:val="en-US"/>
        </w:rPr>
      </w:pPr>
      <w:del w:id="187" w:author="Huawei" w:date="2018-04-05T06:28:00Z">
        <w:r w:rsidDel="00CB44A3">
          <w:delText>4</w:delText>
        </w:r>
        <w:r w:rsidDel="00CB44A3">
          <w:rPr>
            <w:rFonts w:asciiTheme="minorHAnsi" w:hAnsiTheme="minorHAnsi" w:cstheme="minorBidi"/>
            <w:szCs w:val="22"/>
            <w:lang w:val="en-US"/>
          </w:rPr>
          <w:tab/>
        </w:r>
        <w:r w:rsidDel="00CB44A3">
          <w:delText>General conducted test conditions and declarations</w:delText>
        </w:r>
        <w:r w:rsidDel="00CB44A3">
          <w:tab/>
          <w:delText>7</w:delText>
        </w:r>
      </w:del>
    </w:p>
    <w:p w:rsidR="00775CF9" w:rsidDel="00CB44A3" w:rsidRDefault="00775CF9">
      <w:pPr>
        <w:pStyle w:val="TOC2"/>
        <w:rPr>
          <w:del w:id="188" w:author="Huawei" w:date="2018-04-05T06:28:00Z"/>
          <w:rFonts w:asciiTheme="minorHAnsi" w:hAnsiTheme="minorHAnsi" w:cstheme="minorBidi"/>
          <w:sz w:val="22"/>
          <w:szCs w:val="22"/>
          <w:lang w:val="en-US"/>
        </w:rPr>
      </w:pPr>
      <w:del w:id="189" w:author="Huawei" w:date="2018-04-05T06:28:00Z">
        <w:r w:rsidDel="00CB44A3">
          <w:delText>4.1</w:delText>
        </w:r>
        <w:r w:rsidDel="00CB44A3">
          <w:rPr>
            <w:rFonts w:asciiTheme="minorHAnsi" w:hAnsiTheme="minorHAnsi" w:cstheme="minorBidi"/>
            <w:sz w:val="22"/>
            <w:szCs w:val="22"/>
            <w:lang w:val="en-US"/>
          </w:rPr>
          <w:tab/>
        </w:r>
        <w:r w:rsidDel="00CB44A3">
          <w:delText>Measurement uncertainties and test requirements</w:delText>
        </w:r>
        <w:r w:rsidDel="00CB44A3">
          <w:tab/>
          <w:delText>7</w:delText>
        </w:r>
      </w:del>
    </w:p>
    <w:p w:rsidR="00775CF9" w:rsidDel="00CB44A3" w:rsidRDefault="00775CF9">
      <w:pPr>
        <w:pStyle w:val="TOC2"/>
        <w:rPr>
          <w:del w:id="190" w:author="Huawei" w:date="2018-04-05T06:28:00Z"/>
          <w:rFonts w:asciiTheme="minorHAnsi" w:hAnsiTheme="minorHAnsi" w:cstheme="minorBidi"/>
          <w:sz w:val="22"/>
          <w:szCs w:val="22"/>
          <w:lang w:val="en-US"/>
        </w:rPr>
      </w:pPr>
      <w:del w:id="191" w:author="Huawei" w:date="2018-04-05T06:28:00Z">
        <w:r w:rsidDel="00CB44A3">
          <w:delText>4.2</w:delText>
        </w:r>
        <w:r w:rsidDel="00CB44A3">
          <w:rPr>
            <w:rFonts w:asciiTheme="minorHAnsi" w:hAnsiTheme="minorHAnsi" w:cstheme="minorBidi"/>
            <w:sz w:val="22"/>
            <w:szCs w:val="22"/>
            <w:lang w:val="en-US"/>
          </w:rPr>
          <w:tab/>
        </w:r>
        <w:r w:rsidDel="00CB44A3">
          <w:delText>Conducted requirement reference points</w:delText>
        </w:r>
        <w:r w:rsidDel="00CB44A3">
          <w:tab/>
          <w:delText>7</w:delText>
        </w:r>
      </w:del>
    </w:p>
    <w:p w:rsidR="00775CF9" w:rsidDel="00CB44A3" w:rsidRDefault="00775CF9">
      <w:pPr>
        <w:pStyle w:val="TOC2"/>
        <w:rPr>
          <w:del w:id="192" w:author="Huawei" w:date="2018-04-05T06:28:00Z"/>
          <w:rFonts w:asciiTheme="minorHAnsi" w:hAnsiTheme="minorHAnsi" w:cstheme="minorBidi"/>
          <w:sz w:val="22"/>
          <w:szCs w:val="22"/>
          <w:lang w:val="en-US"/>
        </w:rPr>
      </w:pPr>
      <w:del w:id="193" w:author="Huawei" w:date="2018-04-05T06:28:00Z">
        <w:r w:rsidRPr="006F7392" w:rsidDel="00CB44A3">
          <w:rPr>
            <w:snapToGrid w:val="0"/>
          </w:rPr>
          <w:delText>4.3</w:delText>
        </w:r>
        <w:r w:rsidDel="00CB44A3">
          <w:rPr>
            <w:rFonts w:asciiTheme="minorHAnsi" w:hAnsiTheme="minorHAnsi" w:cstheme="minorBidi"/>
            <w:sz w:val="22"/>
            <w:szCs w:val="22"/>
            <w:lang w:val="en-US"/>
          </w:rPr>
          <w:tab/>
        </w:r>
        <w:r w:rsidDel="00CB44A3">
          <w:rPr>
            <w:lang w:eastAsia="zh-CN"/>
          </w:rPr>
          <w:delText>Base station classes</w:delText>
        </w:r>
        <w:r w:rsidDel="00CB44A3">
          <w:tab/>
          <w:delText>7</w:delText>
        </w:r>
      </w:del>
    </w:p>
    <w:p w:rsidR="00775CF9" w:rsidDel="00CB44A3" w:rsidRDefault="00775CF9">
      <w:pPr>
        <w:pStyle w:val="TOC2"/>
        <w:rPr>
          <w:del w:id="194" w:author="Huawei" w:date="2018-04-05T06:28:00Z"/>
          <w:rFonts w:asciiTheme="minorHAnsi" w:hAnsiTheme="minorHAnsi" w:cstheme="minorBidi"/>
          <w:sz w:val="22"/>
          <w:szCs w:val="22"/>
          <w:lang w:val="en-US"/>
        </w:rPr>
      </w:pPr>
      <w:del w:id="195" w:author="Huawei" w:date="2018-04-05T06:28:00Z">
        <w:r w:rsidDel="00CB44A3">
          <w:rPr>
            <w:lang w:eastAsia="zh-CN"/>
          </w:rPr>
          <w:delText>4.4</w:delText>
        </w:r>
        <w:r w:rsidDel="00CB44A3">
          <w:rPr>
            <w:rFonts w:asciiTheme="minorHAnsi" w:hAnsiTheme="minorHAnsi" w:cstheme="minorBidi"/>
            <w:sz w:val="22"/>
            <w:szCs w:val="22"/>
            <w:lang w:val="en-US"/>
          </w:rPr>
          <w:tab/>
        </w:r>
        <w:r w:rsidDel="00CB44A3">
          <w:rPr>
            <w:lang w:eastAsia="zh-CN"/>
          </w:rPr>
          <w:delText>Regional requirements</w:delText>
        </w:r>
        <w:r w:rsidDel="00CB44A3">
          <w:tab/>
          <w:delText>7</w:delText>
        </w:r>
      </w:del>
    </w:p>
    <w:p w:rsidR="00775CF9" w:rsidDel="00CB44A3" w:rsidRDefault="00775CF9">
      <w:pPr>
        <w:pStyle w:val="TOC2"/>
        <w:rPr>
          <w:del w:id="196" w:author="Huawei" w:date="2018-04-05T06:28:00Z"/>
          <w:rFonts w:asciiTheme="minorHAnsi" w:hAnsiTheme="minorHAnsi" w:cstheme="minorBidi"/>
          <w:sz w:val="22"/>
          <w:szCs w:val="22"/>
          <w:lang w:val="en-US"/>
        </w:rPr>
      </w:pPr>
      <w:del w:id="197" w:author="Huawei" w:date="2018-04-05T06:28:00Z">
        <w:r w:rsidRPr="006F7392" w:rsidDel="00CB44A3">
          <w:rPr>
            <w:rFonts w:cs="v4.2.0"/>
          </w:rPr>
          <w:delText>4.5</w:delText>
        </w:r>
        <w:r w:rsidDel="00CB44A3">
          <w:rPr>
            <w:rFonts w:asciiTheme="minorHAnsi" w:hAnsiTheme="minorHAnsi" w:cstheme="minorBidi"/>
            <w:sz w:val="22"/>
            <w:szCs w:val="22"/>
            <w:lang w:val="en-US"/>
          </w:rPr>
          <w:tab/>
        </w:r>
        <w:r w:rsidRPr="006F7392" w:rsidDel="00CB44A3">
          <w:rPr>
            <w:rFonts w:cs="v4.2.0"/>
          </w:rPr>
          <w:delText>Applicability of requirements</w:delText>
        </w:r>
        <w:r w:rsidDel="00CB44A3">
          <w:tab/>
          <w:delText>7</w:delText>
        </w:r>
      </w:del>
    </w:p>
    <w:p w:rsidR="00775CF9" w:rsidDel="00CB44A3" w:rsidRDefault="00775CF9">
      <w:pPr>
        <w:pStyle w:val="TOC2"/>
        <w:rPr>
          <w:del w:id="198" w:author="Huawei" w:date="2018-04-05T06:28:00Z"/>
          <w:rFonts w:asciiTheme="minorHAnsi" w:hAnsiTheme="minorHAnsi" w:cstheme="minorBidi"/>
          <w:sz w:val="22"/>
          <w:szCs w:val="22"/>
          <w:lang w:val="en-US"/>
        </w:rPr>
      </w:pPr>
      <w:del w:id="199" w:author="Huawei" w:date="2018-04-05T06:28:00Z">
        <w:r w:rsidRPr="006F7392" w:rsidDel="00CB44A3">
          <w:rPr>
            <w:rFonts w:cs="v4.2.0"/>
          </w:rPr>
          <w:delText>4.6</w:delText>
        </w:r>
        <w:r w:rsidDel="00CB44A3">
          <w:rPr>
            <w:rFonts w:asciiTheme="minorHAnsi" w:hAnsiTheme="minorHAnsi" w:cstheme="minorBidi"/>
            <w:sz w:val="22"/>
            <w:szCs w:val="22"/>
            <w:lang w:val="en-US"/>
          </w:rPr>
          <w:tab/>
        </w:r>
        <w:r w:rsidRPr="006F7392" w:rsidDel="00CB44A3">
          <w:rPr>
            <w:rFonts w:cs="v4.2.0"/>
          </w:rPr>
          <w:delText>BS configurations</w:delText>
        </w:r>
        <w:r w:rsidDel="00CB44A3">
          <w:tab/>
          <w:delText>7</w:delText>
        </w:r>
      </w:del>
    </w:p>
    <w:p w:rsidR="00775CF9" w:rsidDel="00CB44A3" w:rsidRDefault="00775CF9">
      <w:pPr>
        <w:pStyle w:val="TOC2"/>
        <w:rPr>
          <w:del w:id="200" w:author="Huawei" w:date="2018-04-05T06:28:00Z"/>
          <w:rFonts w:asciiTheme="minorHAnsi" w:hAnsiTheme="minorHAnsi" w:cstheme="minorBidi"/>
          <w:sz w:val="22"/>
          <w:szCs w:val="22"/>
          <w:lang w:val="en-US"/>
        </w:rPr>
      </w:pPr>
      <w:del w:id="201" w:author="Huawei" w:date="2018-04-05T06:28:00Z">
        <w:r w:rsidRPr="006F7392" w:rsidDel="00CB44A3">
          <w:rPr>
            <w:rFonts w:cs="v4.2.0"/>
          </w:rPr>
          <w:delText>4.7</w:delText>
        </w:r>
        <w:r w:rsidDel="00CB44A3">
          <w:rPr>
            <w:rFonts w:asciiTheme="minorHAnsi" w:hAnsiTheme="minorHAnsi" w:cstheme="minorBidi"/>
            <w:sz w:val="22"/>
            <w:szCs w:val="22"/>
            <w:lang w:val="en-US"/>
          </w:rPr>
          <w:tab/>
        </w:r>
        <w:r w:rsidRPr="006F7392" w:rsidDel="00CB44A3">
          <w:rPr>
            <w:rFonts w:cs="v4.2.0"/>
          </w:rPr>
          <w:delText>Manufacturer’s declarations of regional and optional requirements</w:delText>
        </w:r>
        <w:r w:rsidDel="00CB44A3">
          <w:tab/>
          <w:delText>7</w:delText>
        </w:r>
      </w:del>
    </w:p>
    <w:p w:rsidR="00775CF9" w:rsidDel="00CB44A3" w:rsidRDefault="00775CF9">
      <w:pPr>
        <w:pStyle w:val="TOC2"/>
        <w:rPr>
          <w:del w:id="202" w:author="Huawei" w:date="2018-04-05T06:28:00Z"/>
          <w:rFonts w:asciiTheme="minorHAnsi" w:hAnsiTheme="minorHAnsi" w:cstheme="minorBidi"/>
          <w:sz w:val="22"/>
          <w:szCs w:val="22"/>
          <w:lang w:val="en-US"/>
        </w:rPr>
      </w:pPr>
      <w:del w:id="203" w:author="Huawei" w:date="2018-04-05T06:28:00Z">
        <w:r w:rsidDel="00CB44A3">
          <w:delText>4.8</w:delText>
        </w:r>
        <w:r w:rsidDel="00CB44A3">
          <w:rPr>
            <w:rFonts w:asciiTheme="minorHAnsi" w:hAnsiTheme="minorHAnsi" w:cstheme="minorBidi"/>
            <w:sz w:val="22"/>
            <w:szCs w:val="22"/>
            <w:lang w:val="en-US"/>
          </w:rPr>
          <w:tab/>
        </w:r>
        <w:r w:rsidDel="00CB44A3">
          <w:delText>Test configurations</w:delText>
        </w:r>
        <w:r w:rsidDel="00CB44A3">
          <w:tab/>
          <w:delText>7</w:delText>
        </w:r>
      </w:del>
    </w:p>
    <w:p w:rsidR="00775CF9" w:rsidDel="00CB44A3" w:rsidRDefault="00775CF9">
      <w:pPr>
        <w:pStyle w:val="TOC2"/>
        <w:rPr>
          <w:del w:id="204" w:author="Huawei" w:date="2018-04-05T06:28:00Z"/>
          <w:rFonts w:asciiTheme="minorHAnsi" w:hAnsiTheme="minorHAnsi" w:cstheme="minorBidi"/>
          <w:sz w:val="22"/>
          <w:szCs w:val="22"/>
          <w:lang w:val="en-US"/>
        </w:rPr>
      </w:pPr>
      <w:del w:id="205" w:author="Huawei" w:date="2018-04-05T06:28:00Z">
        <w:r w:rsidDel="00CB44A3">
          <w:delText>4.9</w:delText>
        </w:r>
        <w:r w:rsidDel="00CB44A3">
          <w:rPr>
            <w:rFonts w:asciiTheme="minorHAnsi" w:hAnsiTheme="minorHAnsi" w:cstheme="minorBidi"/>
            <w:sz w:val="22"/>
            <w:szCs w:val="22"/>
            <w:lang w:val="en-US"/>
          </w:rPr>
          <w:tab/>
        </w:r>
        <w:r w:rsidDel="00CB44A3">
          <w:delText xml:space="preserve"> RF channels and test models</w:delText>
        </w:r>
        <w:r w:rsidDel="00CB44A3">
          <w:tab/>
          <w:delText>7</w:delText>
        </w:r>
      </w:del>
    </w:p>
    <w:p w:rsidR="00775CF9" w:rsidDel="00CB44A3" w:rsidRDefault="00775CF9">
      <w:pPr>
        <w:pStyle w:val="TOC2"/>
        <w:rPr>
          <w:del w:id="206" w:author="Huawei" w:date="2018-04-05T06:28:00Z"/>
          <w:rFonts w:asciiTheme="minorHAnsi" w:hAnsiTheme="minorHAnsi" w:cstheme="minorBidi"/>
          <w:sz w:val="22"/>
          <w:szCs w:val="22"/>
          <w:lang w:val="en-US"/>
        </w:rPr>
      </w:pPr>
      <w:del w:id="207" w:author="Huawei" w:date="2018-04-05T06:28:00Z">
        <w:r w:rsidRPr="006F7392" w:rsidDel="00CB44A3">
          <w:rPr>
            <w:rFonts w:cs="v4.2.0"/>
          </w:rPr>
          <w:delText>4.10</w:delText>
        </w:r>
        <w:r w:rsidDel="00CB44A3">
          <w:rPr>
            <w:rFonts w:asciiTheme="minorHAnsi" w:hAnsiTheme="minorHAnsi" w:cstheme="minorBidi"/>
            <w:sz w:val="22"/>
            <w:szCs w:val="22"/>
            <w:lang w:val="en-US"/>
          </w:rPr>
          <w:tab/>
        </w:r>
        <w:r w:rsidRPr="006F7392" w:rsidDel="00CB44A3">
          <w:rPr>
            <w:rFonts w:cs="v4.2.0"/>
          </w:rPr>
          <w:delText>Format and interpretation of tests</w:delText>
        </w:r>
        <w:r w:rsidDel="00CB44A3">
          <w:tab/>
          <w:delText>7</w:delText>
        </w:r>
      </w:del>
    </w:p>
    <w:p w:rsidR="00775CF9" w:rsidDel="00CB44A3" w:rsidRDefault="00775CF9">
      <w:pPr>
        <w:pStyle w:val="TOC2"/>
        <w:rPr>
          <w:del w:id="208" w:author="Huawei" w:date="2018-04-05T06:28:00Z"/>
          <w:rFonts w:asciiTheme="minorHAnsi" w:hAnsiTheme="minorHAnsi" w:cstheme="minorBidi"/>
          <w:sz w:val="22"/>
          <w:szCs w:val="22"/>
          <w:lang w:val="en-US"/>
        </w:rPr>
      </w:pPr>
      <w:del w:id="209" w:author="Huawei" w:date="2018-04-05T06:28:00Z">
        <w:r w:rsidDel="00CB44A3">
          <w:delText>4.11</w:delText>
        </w:r>
        <w:r w:rsidDel="00CB44A3">
          <w:rPr>
            <w:rFonts w:asciiTheme="minorHAnsi" w:hAnsiTheme="minorHAnsi" w:cstheme="minorBidi"/>
            <w:sz w:val="22"/>
            <w:szCs w:val="22"/>
            <w:lang w:val="en-US"/>
          </w:rPr>
          <w:tab/>
        </w:r>
        <w:r w:rsidDel="00CB44A3">
          <w:delText>Requirements for contiguous and non-contiguous spectrum</w:delText>
        </w:r>
        <w:r w:rsidDel="00CB44A3">
          <w:tab/>
          <w:delText>7</w:delText>
        </w:r>
      </w:del>
    </w:p>
    <w:p w:rsidR="00775CF9" w:rsidDel="00CB44A3" w:rsidRDefault="00775CF9">
      <w:pPr>
        <w:pStyle w:val="TOC2"/>
        <w:rPr>
          <w:del w:id="210" w:author="Huawei" w:date="2018-04-05T06:28:00Z"/>
          <w:rFonts w:asciiTheme="minorHAnsi" w:hAnsiTheme="minorHAnsi" w:cstheme="minorBidi"/>
          <w:sz w:val="22"/>
          <w:szCs w:val="22"/>
          <w:lang w:val="en-US"/>
        </w:rPr>
      </w:pPr>
      <w:del w:id="211" w:author="Huawei" w:date="2018-04-05T06:28:00Z">
        <w:r w:rsidDel="00CB44A3">
          <w:delText>4.12</w:delText>
        </w:r>
        <w:r w:rsidDel="00CB44A3">
          <w:rPr>
            <w:rFonts w:asciiTheme="minorHAnsi" w:hAnsiTheme="minorHAnsi" w:cstheme="minorBidi"/>
            <w:sz w:val="22"/>
            <w:szCs w:val="22"/>
            <w:lang w:val="en-US"/>
          </w:rPr>
          <w:tab/>
        </w:r>
        <w:r w:rsidDel="00CB44A3">
          <w:delText>Requirements for BS capable of multi-band operation</w:delText>
        </w:r>
        <w:r w:rsidDel="00CB44A3">
          <w:tab/>
          <w:delText>7</w:delText>
        </w:r>
      </w:del>
    </w:p>
    <w:p w:rsidR="00775CF9" w:rsidDel="00CB44A3" w:rsidRDefault="00775CF9">
      <w:pPr>
        <w:pStyle w:val="TOC1"/>
        <w:rPr>
          <w:del w:id="212" w:author="Huawei" w:date="2018-04-05T06:28:00Z"/>
          <w:rFonts w:asciiTheme="minorHAnsi" w:hAnsiTheme="minorHAnsi" w:cstheme="minorBidi"/>
          <w:szCs w:val="22"/>
          <w:lang w:val="en-US"/>
        </w:rPr>
      </w:pPr>
      <w:del w:id="213" w:author="Huawei" w:date="2018-04-05T06:28:00Z">
        <w:r w:rsidDel="00CB44A3">
          <w:rPr>
            <w:lang w:eastAsia="zh-CN"/>
          </w:rPr>
          <w:delText>5</w:delText>
        </w:r>
        <w:r w:rsidDel="00CB44A3">
          <w:rPr>
            <w:rFonts w:asciiTheme="minorHAnsi" w:hAnsiTheme="minorHAnsi" w:cstheme="minorBidi"/>
            <w:szCs w:val="22"/>
            <w:lang w:val="en-US"/>
          </w:rPr>
          <w:tab/>
        </w:r>
        <w:r w:rsidDel="00CB44A3">
          <w:rPr>
            <w:lang w:eastAsia="zh-CN"/>
          </w:rPr>
          <w:delText>Operating bands and channel arrangement</w:delText>
        </w:r>
        <w:r w:rsidDel="00CB44A3">
          <w:tab/>
          <w:delText>7</w:delText>
        </w:r>
      </w:del>
    </w:p>
    <w:p w:rsidR="00775CF9" w:rsidDel="00CB44A3" w:rsidRDefault="00775CF9">
      <w:pPr>
        <w:pStyle w:val="TOC1"/>
        <w:rPr>
          <w:del w:id="214" w:author="Huawei" w:date="2018-04-05T06:28:00Z"/>
          <w:rFonts w:asciiTheme="minorHAnsi" w:hAnsiTheme="minorHAnsi" w:cstheme="minorBidi"/>
          <w:szCs w:val="22"/>
          <w:lang w:val="en-US"/>
        </w:rPr>
      </w:pPr>
      <w:del w:id="215" w:author="Huawei" w:date="2018-04-05T06:28:00Z">
        <w:r w:rsidDel="00CB44A3">
          <w:delText>6</w:delText>
        </w:r>
        <w:r w:rsidDel="00CB44A3">
          <w:rPr>
            <w:rFonts w:asciiTheme="minorHAnsi" w:hAnsiTheme="minorHAnsi" w:cstheme="minorBidi"/>
            <w:szCs w:val="22"/>
            <w:lang w:val="en-US"/>
          </w:rPr>
          <w:tab/>
        </w:r>
        <w:r w:rsidDel="00CB44A3">
          <w:delText>Conducted transmitter characteristics</w:delText>
        </w:r>
        <w:r w:rsidDel="00CB44A3">
          <w:tab/>
          <w:delText>8</w:delText>
        </w:r>
      </w:del>
    </w:p>
    <w:p w:rsidR="00775CF9" w:rsidDel="00CB44A3" w:rsidRDefault="00775CF9">
      <w:pPr>
        <w:pStyle w:val="TOC2"/>
        <w:rPr>
          <w:del w:id="216" w:author="Huawei" w:date="2018-04-05T06:28:00Z"/>
          <w:rFonts w:asciiTheme="minorHAnsi" w:hAnsiTheme="minorHAnsi" w:cstheme="minorBidi"/>
          <w:sz w:val="22"/>
          <w:szCs w:val="22"/>
          <w:lang w:val="en-US"/>
        </w:rPr>
      </w:pPr>
      <w:del w:id="217" w:author="Huawei" w:date="2018-04-05T06:28:00Z">
        <w:r w:rsidDel="00CB44A3">
          <w:delText>6.1</w:delText>
        </w:r>
        <w:r w:rsidDel="00CB44A3">
          <w:rPr>
            <w:rFonts w:asciiTheme="minorHAnsi" w:hAnsiTheme="minorHAnsi" w:cstheme="minorBidi"/>
            <w:sz w:val="22"/>
            <w:szCs w:val="22"/>
            <w:lang w:val="en-US"/>
          </w:rPr>
          <w:tab/>
        </w:r>
        <w:r w:rsidDel="00CB44A3">
          <w:delText>General</w:delText>
        </w:r>
        <w:r w:rsidDel="00CB44A3">
          <w:tab/>
          <w:delText>8</w:delText>
        </w:r>
      </w:del>
    </w:p>
    <w:p w:rsidR="00775CF9" w:rsidDel="00CB44A3" w:rsidRDefault="00775CF9">
      <w:pPr>
        <w:pStyle w:val="TOC2"/>
        <w:rPr>
          <w:del w:id="218" w:author="Huawei" w:date="2018-04-05T06:28:00Z"/>
          <w:rFonts w:asciiTheme="minorHAnsi" w:hAnsiTheme="minorHAnsi" w:cstheme="minorBidi"/>
          <w:sz w:val="22"/>
          <w:szCs w:val="22"/>
          <w:lang w:val="en-US"/>
        </w:rPr>
      </w:pPr>
      <w:del w:id="219" w:author="Huawei" w:date="2018-04-05T06:28:00Z">
        <w:r w:rsidDel="00CB44A3">
          <w:delText>6.2</w:delText>
        </w:r>
        <w:r w:rsidDel="00CB44A3">
          <w:rPr>
            <w:rFonts w:asciiTheme="minorHAnsi" w:hAnsiTheme="minorHAnsi" w:cstheme="minorBidi"/>
            <w:sz w:val="22"/>
            <w:szCs w:val="22"/>
            <w:lang w:val="en-US"/>
          </w:rPr>
          <w:tab/>
        </w:r>
        <w:r w:rsidDel="00CB44A3">
          <w:delText>Base station output power</w:delText>
        </w:r>
        <w:r w:rsidDel="00CB44A3">
          <w:tab/>
          <w:delText>8</w:delText>
        </w:r>
      </w:del>
    </w:p>
    <w:p w:rsidR="00775CF9" w:rsidDel="00CB44A3" w:rsidRDefault="00775CF9">
      <w:pPr>
        <w:pStyle w:val="TOC2"/>
        <w:rPr>
          <w:del w:id="220" w:author="Huawei" w:date="2018-04-05T06:28:00Z"/>
          <w:rFonts w:asciiTheme="minorHAnsi" w:hAnsiTheme="minorHAnsi" w:cstheme="minorBidi"/>
          <w:sz w:val="22"/>
          <w:szCs w:val="22"/>
          <w:lang w:val="en-US"/>
        </w:rPr>
      </w:pPr>
      <w:del w:id="221" w:author="Huawei" w:date="2018-04-05T06:28:00Z">
        <w:r w:rsidDel="00CB44A3">
          <w:delText>6.3</w:delText>
        </w:r>
        <w:r w:rsidDel="00CB44A3">
          <w:rPr>
            <w:rFonts w:asciiTheme="minorHAnsi" w:hAnsiTheme="minorHAnsi" w:cstheme="minorBidi"/>
            <w:sz w:val="22"/>
            <w:szCs w:val="22"/>
            <w:lang w:val="en-US"/>
          </w:rPr>
          <w:tab/>
        </w:r>
        <w:r w:rsidDel="00CB44A3">
          <w:delText>Output power dynamics</w:delText>
        </w:r>
        <w:r w:rsidDel="00CB44A3">
          <w:tab/>
          <w:delText>8</w:delText>
        </w:r>
      </w:del>
    </w:p>
    <w:p w:rsidR="00775CF9" w:rsidDel="00CB44A3" w:rsidRDefault="00775CF9">
      <w:pPr>
        <w:pStyle w:val="TOC2"/>
        <w:rPr>
          <w:del w:id="222" w:author="Huawei" w:date="2018-04-05T06:28:00Z"/>
          <w:rFonts w:asciiTheme="minorHAnsi" w:hAnsiTheme="minorHAnsi" w:cstheme="minorBidi"/>
          <w:sz w:val="22"/>
          <w:szCs w:val="22"/>
          <w:lang w:val="en-US"/>
        </w:rPr>
      </w:pPr>
      <w:del w:id="223" w:author="Huawei" w:date="2018-04-05T06:28:00Z">
        <w:r w:rsidDel="00CB44A3">
          <w:delText>6.4</w:delText>
        </w:r>
        <w:r w:rsidDel="00CB44A3">
          <w:rPr>
            <w:rFonts w:asciiTheme="minorHAnsi" w:hAnsiTheme="minorHAnsi" w:cstheme="minorBidi"/>
            <w:sz w:val="22"/>
            <w:szCs w:val="22"/>
            <w:lang w:val="en-US"/>
          </w:rPr>
          <w:tab/>
        </w:r>
        <w:r w:rsidDel="00CB44A3">
          <w:delText>Transmit ON/OFF power</w:delText>
        </w:r>
        <w:r w:rsidDel="00CB44A3">
          <w:tab/>
          <w:delText>8</w:delText>
        </w:r>
      </w:del>
    </w:p>
    <w:p w:rsidR="00775CF9" w:rsidDel="00CB44A3" w:rsidRDefault="00775CF9">
      <w:pPr>
        <w:pStyle w:val="TOC2"/>
        <w:rPr>
          <w:del w:id="224" w:author="Huawei" w:date="2018-04-05T06:28:00Z"/>
          <w:rFonts w:asciiTheme="minorHAnsi" w:hAnsiTheme="minorHAnsi" w:cstheme="minorBidi"/>
          <w:sz w:val="22"/>
          <w:szCs w:val="22"/>
          <w:lang w:val="en-US"/>
        </w:rPr>
      </w:pPr>
      <w:del w:id="225" w:author="Huawei" w:date="2018-04-05T06:28:00Z">
        <w:r w:rsidDel="00CB44A3">
          <w:delText>6.5</w:delText>
        </w:r>
        <w:r w:rsidDel="00CB44A3">
          <w:rPr>
            <w:rFonts w:asciiTheme="minorHAnsi" w:hAnsiTheme="minorHAnsi" w:cstheme="minorBidi"/>
            <w:sz w:val="22"/>
            <w:szCs w:val="22"/>
            <w:lang w:val="en-US"/>
          </w:rPr>
          <w:tab/>
        </w:r>
        <w:r w:rsidDel="00CB44A3">
          <w:delText>Transmitted signal quality</w:delText>
        </w:r>
        <w:r w:rsidDel="00CB44A3">
          <w:tab/>
          <w:delText>8</w:delText>
        </w:r>
      </w:del>
    </w:p>
    <w:p w:rsidR="00775CF9" w:rsidDel="00CB44A3" w:rsidRDefault="00775CF9">
      <w:pPr>
        <w:pStyle w:val="TOC2"/>
        <w:rPr>
          <w:del w:id="226" w:author="Huawei" w:date="2018-04-05T06:28:00Z"/>
          <w:rFonts w:asciiTheme="minorHAnsi" w:hAnsiTheme="minorHAnsi" w:cstheme="minorBidi"/>
          <w:sz w:val="22"/>
          <w:szCs w:val="22"/>
          <w:lang w:val="en-US"/>
        </w:rPr>
      </w:pPr>
      <w:del w:id="227" w:author="Huawei" w:date="2018-04-05T06:28:00Z">
        <w:r w:rsidDel="00CB44A3">
          <w:delText>6.6</w:delText>
        </w:r>
        <w:r w:rsidDel="00CB44A3">
          <w:rPr>
            <w:rFonts w:asciiTheme="minorHAnsi" w:hAnsiTheme="minorHAnsi" w:cstheme="minorBidi"/>
            <w:sz w:val="22"/>
            <w:szCs w:val="22"/>
            <w:lang w:val="en-US"/>
          </w:rPr>
          <w:tab/>
        </w:r>
        <w:r w:rsidDel="00CB44A3">
          <w:delText>Unwanted emissions</w:delText>
        </w:r>
        <w:r w:rsidDel="00CB44A3">
          <w:tab/>
          <w:delText>8</w:delText>
        </w:r>
      </w:del>
    </w:p>
    <w:p w:rsidR="00775CF9" w:rsidDel="00CB44A3" w:rsidRDefault="00775CF9">
      <w:pPr>
        <w:pStyle w:val="TOC3"/>
        <w:rPr>
          <w:del w:id="228" w:author="Huawei" w:date="2018-04-05T06:28:00Z"/>
          <w:rFonts w:asciiTheme="minorHAnsi" w:hAnsiTheme="minorHAnsi" w:cstheme="minorBidi"/>
          <w:sz w:val="22"/>
          <w:szCs w:val="22"/>
          <w:lang w:val="en-US"/>
        </w:rPr>
      </w:pPr>
      <w:del w:id="229" w:author="Huawei" w:date="2018-04-05T06:28:00Z">
        <w:r w:rsidDel="00CB44A3">
          <w:delText>6.6.1</w:delText>
        </w:r>
        <w:r w:rsidDel="00CB44A3">
          <w:rPr>
            <w:rFonts w:asciiTheme="minorHAnsi" w:hAnsiTheme="minorHAnsi" w:cstheme="minorBidi"/>
            <w:sz w:val="22"/>
            <w:szCs w:val="22"/>
            <w:lang w:val="en-US"/>
          </w:rPr>
          <w:tab/>
        </w:r>
        <w:r w:rsidDel="00CB44A3">
          <w:delText>General</w:delText>
        </w:r>
        <w:r w:rsidDel="00CB44A3">
          <w:tab/>
          <w:delText>8</w:delText>
        </w:r>
      </w:del>
    </w:p>
    <w:p w:rsidR="00775CF9" w:rsidDel="00CB44A3" w:rsidRDefault="00775CF9">
      <w:pPr>
        <w:pStyle w:val="TOC3"/>
        <w:rPr>
          <w:del w:id="230" w:author="Huawei" w:date="2018-04-05T06:28:00Z"/>
          <w:rFonts w:asciiTheme="minorHAnsi" w:hAnsiTheme="minorHAnsi" w:cstheme="minorBidi"/>
          <w:sz w:val="22"/>
          <w:szCs w:val="22"/>
          <w:lang w:val="en-US"/>
        </w:rPr>
      </w:pPr>
      <w:del w:id="231" w:author="Huawei" w:date="2018-04-05T06:28:00Z">
        <w:r w:rsidDel="00CB44A3">
          <w:delText>6.6.2</w:delText>
        </w:r>
        <w:r w:rsidDel="00CB44A3">
          <w:rPr>
            <w:rFonts w:asciiTheme="minorHAnsi" w:hAnsiTheme="minorHAnsi" w:cstheme="minorBidi"/>
            <w:sz w:val="22"/>
            <w:szCs w:val="22"/>
            <w:lang w:val="en-US"/>
          </w:rPr>
          <w:tab/>
        </w:r>
        <w:r w:rsidDel="00CB44A3">
          <w:delText>Occupied bandwidth</w:delText>
        </w:r>
        <w:r w:rsidDel="00CB44A3">
          <w:tab/>
          <w:delText>8</w:delText>
        </w:r>
      </w:del>
    </w:p>
    <w:p w:rsidR="00775CF9" w:rsidDel="00CB44A3" w:rsidRDefault="00775CF9">
      <w:pPr>
        <w:pStyle w:val="TOC3"/>
        <w:rPr>
          <w:del w:id="232" w:author="Huawei" w:date="2018-04-05T06:28:00Z"/>
          <w:rFonts w:asciiTheme="minorHAnsi" w:hAnsiTheme="minorHAnsi" w:cstheme="minorBidi"/>
          <w:sz w:val="22"/>
          <w:szCs w:val="22"/>
          <w:lang w:val="en-US"/>
        </w:rPr>
      </w:pPr>
      <w:del w:id="233" w:author="Huawei" w:date="2018-04-05T06:28:00Z">
        <w:r w:rsidDel="00CB44A3">
          <w:delText>6.6.3</w:delText>
        </w:r>
        <w:r w:rsidDel="00CB44A3">
          <w:rPr>
            <w:rFonts w:asciiTheme="minorHAnsi" w:hAnsiTheme="minorHAnsi" w:cstheme="minorBidi"/>
            <w:sz w:val="22"/>
            <w:szCs w:val="22"/>
            <w:lang w:val="en-US"/>
          </w:rPr>
          <w:tab/>
        </w:r>
        <w:r w:rsidDel="00CB44A3">
          <w:delText>Adjacent Channel Leakage Power Ratio (ACLR)</w:delText>
        </w:r>
        <w:r w:rsidDel="00CB44A3">
          <w:tab/>
          <w:delText>8</w:delText>
        </w:r>
      </w:del>
    </w:p>
    <w:p w:rsidR="00775CF9" w:rsidDel="00CB44A3" w:rsidRDefault="00775CF9">
      <w:pPr>
        <w:pStyle w:val="TOC3"/>
        <w:rPr>
          <w:del w:id="234" w:author="Huawei" w:date="2018-04-05T06:28:00Z"/>
          <w:rFonts w:asciiTheme="minorHAnsi" w:hAnsiTheme="minorHAnsi" w:cstheme="minorBidi"/>
          <w:sz w:val="22"/>
          <w:szCs w:val="22"/>
          <w:lang w:val="en-US"/>
        </w:rPr>
      </w:pPr>
      <w:del w:id="235" w:author="Huawei" w:date="2018-04-05T06:28:00Z">
        <w:r w:rsidDel="00CB44A3">
          <w:delText>6.6.4</w:delText>
        </w:r>
        <w:r w:rsidDel="00CB44A3">
          <w:rPr>
            <w:rFonts w:asciiTheme="minorHAnsi" w:hAnsiTheme="minorHAnsi" w:cstheme="minorBidi"/>
            <w:sz w:val="22"/>
            <w:szCs w:val="22"/>
            <w:lang w:val="en-US"/>
          </w:rPr>
          <w:tab/>
        </w:r>
        <w:r w:rsidDel="00CB44A3">
          <w:delText>Operating band unwanted emissions</w:delText>
        </w:r>
        <w:r w:rsidDel="00CB44A3">
          <w:tab/>
          <w:delText>8</w:delText>
        </w:r>
      </w:del>
    </w:p>
    <w:p w:rsidR="00775CF9" w:rsidDel="00CB44A3" w:rsidRDefault="00775CF9">
      <w:pPr>
        <w:pStyle w:val="TOC3"/>
        <w:rPr>
          <w:del w:id="236" w:author="Huawei" w:date="2018-04-05T06:28:00Z"/>
          <w:rFonts w:asciiTheme="minorHAnsi" w:hAnsiTheme="minorHAnsi" w:cstheme="minorBidi"/>
          <w:sz w:val="22"/>
          <w:szCs w:val="22"/>
          <w:lang w:val="en-US"/>
        </w:rPr>
      </w:pPr>
      <w:del w:id="237" w:author="Huawei" w:date="2018-04-05T06:28:00Z">
        <w:r w:rsidDel="00CB44A3">
          <w:delText>6.6.5</w:delText>
        </w:r>
        <w:r w:rsidDel="00CB44A3">
          <w:rPr>
            <w:rFonts w:asciiTheme="minorHAnsi" w:hAnsiTheme="minorHAnsi" w:cstheme="minorBidi"/>
            <w:sz w:val="22"/>
            <w:szCs w:val="22"/>
            <w:lang w:val="en-US"/>
          </w:rPr>
          <w:tab/>
        </w:r>
        <w:r w:rsidDel="00CB44A3">
          <w:delText>Transmitter spurious emissions</w:delText>
        </w:r>
        <w:r w:rsidDel="00CB44A3">
          <w:tab/>
          <w:delText>8</w:delText>
        </w:r>
      </w:del>
    </w:p>
    <w:p w:rsidR="00775CF9" w:rsidDel="00CB44A3" w:rsidRDefault="00775CF9">
      <w:pPr>
        <w:pStyle w:val="TOC2"/>
        <w:rPr>
          <w:del w:id="238" w:author="Huawei" w:date="2018-04-05T06:28:00Z"/>
          <w:rFonts w:asciiTheme="minorHAnsi" w:hAnsiTheme="minorHAnsi" w:cstheme="minorBidi"/>
          <w:sz w:val="22"/>
          <w:szCs w:val="22"/>
          <w:lang w:val="en-US"/>
        </w:rPr>
      </w:pPr>
      <w:del w:id="239" w:author="Huawei" w:date="2018-04-05T06:28:00Z">
        <w:r w:rsidDel="00CB44A3">
          <w:delText>6.7</w:delText>
        </w:r>
        <w:r w:rsidDel="00CB44A3">
          <w:rPr>
            <w:rFonts w:asciiTheme="minorHAnsi" w:hAnsiTheme="minorHAnsi" w:cstheme="minorBidi"/>
            <w:sz w:val="22"/>
            <w:szCs w:val="22"/>
            <w:lang w:val="en-US"/>
          </w:rPr>
          <w:tab/>
        </w:r>
        <w:r w:rsidDel="00CB44A3">
          <w:delText>Transmitter intermodulation</w:delText>
        </w:r>
        <w:r w:rsidDel="00CB44A3">
          <w:tab/>
          <w:delText>8</w:delText>
        </w:r>
      </w:del>
    </w:p>
    <w:p w:rsidR="00775CF9" w:rsidDel="00CB44A3" w:rsidRDefault="00775CF9">
      <w:pPr>
        <w:pStyle w:val="TOC1"/>
        <w:rPr>
          <w:del w:id="240" w:author="Huawei" w:date="2018-04-05T06:28:00Z"/>
          <w:rFonts w:asciiTheme="minorHAnsi" w:hAnsiTheme="minorHAnsi" w:cstheme="minorBidi"/>
          <w:szCs w:val="22"/>
          <w:lang w:val="en-US"/>
        </w:rPr>
      </w:pPr>
      <w:del w:id="241" w:author="Huawei" w:date="2018-04-05T06:28:00Z">
        <w:r w:rsidDel="00CB44A3">
          <w:delText>7</w:delText>
        </w:r>
        <w:r w:rsidDel="00CB44A3">
          <w:rPr>
            <w:rFonts w:asciiTheme="minorHAnsi" w:hAnsiTheme="minorHAnsi" w:cstheme="minorBidi"/>
            <w:szCs w:val="22"/>
            <w:lang w:val="en-US"/>
          </w:rPr>
          <w:tab/>
        </w:r>
        <w:r w:rsidDel="00CB44A3">
          <w:delText>Conducted receiver characteristics</w:delText>
        </w:r>
        <w:r w:rsidDel="00CB44A3">
          <w:tab/>
          <w:delText>9</w:delText>
        </w:r>
      </w:del>
    </w:p>
    <w:p w:rsidR="00775CF9" w:rsidDel="00CB44A3" w:rsidRDefault="00775CF9">
      <w:pPr>
        <w:pStyle w:val="TOC2"/>
        <w:rPr>
          <w:del w:id="242" w:author="Huawei" w:date="2018-04-05T06:28:00Z"/>
          <w:rFonts w:asciiTheme="minorHAnsi" w:hAnsiTheme="minorHAnsi" w:cstheme="minorBidi"/>
          <w:sz w:val="22"/>
          <w:szCs w:val="22"/>
          <w:lang w:val="en-US"/>
        </w:rPr>
      </w:pPr>
      <w:del w:id="243" w:author="Huawei" w:date="2018-04-05T06:28:00Z">
        <w:r w:rsidDel="00CB44A3">
          <w:delText>7.1</w:delText>
        </w:r>
        <w:r w:rsidDel="00CB44A3">
          <w:rPr>
            <w:rFonts w:asciiTheme="minorHAnsi" w:hAnsiTheme="minorHAnsi" w:cstheme="minorBidi"/>
            <w:sz w:val="22"/>
            <w:szCs w:val="22"/>
            <w:lang w:val="en-US"/>
          </w:rPr>
          <w:tab/>
        </w:r>
        <w:r w:rsidDel="00CB44A3">
          <w:delText>General</w:delText>
        </w:r>
        <w:r w:rsidDel="00CB44A3">
          <w:tab/>
          <w:delText>9</w:delText>
        </w:r>
      </w:del>
    </w:p>
    <w:p w:rsidR="00775CF9" w:rsidDel="00CB44A3" w:rsidRDefault="00775CF9">
      <w:pPr>
        <w:pStyle w:val="TOC2"/>
        <w:rPr>
          <w:del w:id="244" w:author="Huawei" w:date="2018-04-05T06:28:00Z"/>
          <w:rFonts w:asciiTheme="minorHAnsi" w:hAnsiTheme="minorHAnsi" w:cstheme="minorBidi"/>
          <w:sz w:val="22"/>
          <w:szCs w:val="22"/>
          <w:lang w:val="en-US"/>
        </w:rPr>
      </w:pPr>
      <w:del w:id="245" w:author="Huawei" w:date="2018-04-05T06:28:00Z">
        <w:r w:rsidDel="00CB44A3">
          <w:delText>7.2</w:delText>
        </w:r>
        <w:r w:rsidDel="00CB44A3">
          <w:rPr>
            <w:rFonts w:asciiTheme="minorHAnsi" w:hAnsiTheme="minorHAnsi" w:cstheme="minorBidi"/>
            <w:sz w:val="22"/>
            <w:szCs w:val="22"/>
            <w:lang w:val="en-US"/>
          </w:rPr>
          <w:tab/>
        </w:r>
        <w:r w:rsidDel="00CB44A3">
          <w:delText>Reference sensitivity level</w:delText>
        </w:r>
        <w:r w:rsidDel="00CB44A3">
          <w:tab/>
          <w:delText>9</w:delText>
        </w:r>
      </w:del>
    </w:p>
    <w:p w:rsidR="00775CF9" w:rsidDel="00CB44A3" w:rsidRDefault="00775CF9">
      <w:pPr>
        <w:pStyle w:val="TOC2"/>
        <w:rPr>
          <w:del w:id="246" w:author="Huawei" w:date="2018-04-05T06:28:00Z"/>
          <w:rFonts w:asciiTheme="minorHAnsi" w:hAnsiTheme="minorHAnsi" w:cstheme="minorBidi"/>
          <w:sz w:val="22"/>
          <w:szCs w:val="22"/>
          <w:lang w:val="en-US"/>
        </w:rPr>
      </w:pPr>
      <w:del w:id="247" w:author="Huawei" w:date="2018-04-05T06:28:00Z">
        <w:r w:rsidDel="00CB44A3">
          <w:delText>7.3</w:delText>
        </w:r>
        <w:r w:rsidDel="00CB44A3">
          <w:rPr>
            <w:rFonts w:asciiTheme="minorHAnsi" w:hAnsiTheme="minorHAnsi" w:cstheme="minorBidi"/>
            <w:sz w:val="22"/>
            <w:szCs w:val="22"/>
            <w:lang w:val="en-US"/>
          </w:rPr>
          <w:tab/>
        </w:r>
        <w:r w:rsidDel="00CB44A3">
          <w:delText>Dynamic range</w:delText>
        </w:r>
        <w:r w:rsidDel="00CB44A3">
          <w:tab/>
          <w:delText>9</w:delText>
        </w:r>
      </w:del>
    </w:p>
    <w:p w:rsidR="00775CF9" w:rsidDel="00CB44A3" w:rsidRDefault="00775CF9">
      <w:pPr>
        <w:pStyle w:val="TOC2"/>
        <w:rPr>
          <w:del w:id="248" w:author="Huawei" w:date="2018-04-05T06:28:00Z"/>
          <w:rFonts w:asciiTheme="minorHAnsi" w:hAnsiTheme="minorHAnsi" w:cstheme="minorBidi"/>
          <w:sz w:val="22"/>
          <w:szCs w:val="22"/>
          <w:lang w:val="en-US"/>
        </w:rPr>
      </w:pPr>
      <w:del w:id="249" w:author="Huawei" w:date="2018-04-05T06:28:00Z">
        <w:r w:rsidDel="00CB44A3">
          <w:delText>7.4</w:delText>
        </w:r>
        <w:r w:rsidDel="00CB44A3">
          <w:rPr>
            <w:rFonts w:asciiTheme="minorHAnsi" w:hAnsiTheme="minorHAnsi" w:cstheme="minorBidi"/>
            <w:sz w:val="22"/>
            <w:szCs w:val="22"/>
            <w:lang w:val="en-US"/>
          </w:rPr>
          <w:tab/>
        </w:r>
        <w:r w:rsidDel="00CB44A3">
          <w:delText>In-band selectivity and blocking</w:delText>
        </w:r>
        <w:r w:rsidDel="00CB44A3">
          <w:tab/>
          <w:delText>9</w:delText>
        </w:r>
      </w:del>
    </w:p>
    <w:p w:rsidR="00775CF9" w:rsidDel="00CB44A3" w:rsidRDefault="00775CF9">
      <w:pPr>
        <w:pStyle w:val="TOC2"/>
        <w:rPr>
          <w:del w:id="250" w:author="Huawei" w:date="2018-04-05T06:28:00Z"/>
          <w:rFonts w:asciiTheme="minorHAnsi" w:hAnsiTheme="minorHAnsi" w:cstheme="minorBidi"/>
          <w:sz w:val="22"/>
          <w:szCs w:val="22"/>
          <w:lang w:val="en-US"/>
        </w:rPr>
      </w:pPr>
      <w:del w:id="251" w:author="Huawei" w:date="2018-04-05T06:28:00Z">
        <w:r w:rsidDel="00CB44A3">
          <w:delText>7.5</w:delText>
        </w:r>
        <w:r w:rsidDel="00CB44A3">
          <w:rPr>
            <w:rFonts w:asciiTheme="minorHAnsi" w:hAnsiTheme="minorHAnsi" w:cstheme="minorBidi"/>
            <w:sz w:val="22"/>
            <w:szCs w:val="22"/>
            <w:lang w:val="en-US"/>
          </w:rPr>
          <w:tab/>
        </w:r>
        <w:r w:rsidDel="00CB44A3">
          <w:delText>Out-of-band blocking</w:delText>
        </w:r>
        <w:r w:rsidDel="00CB44A3">
          <w:tab/>
          <w:delText>9</w:delText>
        </w:r>
      </w:del>
    </w:p>
    <w:p w:rsidR="00775CF9" w:rsidDel="00CB44A3" w:rsidRDefault="00775CF9">
      <w:pPr>
        <w:pStyle w:val="TOC2"/>
        <w:rPr>
          <w:del w:id="252" w:author="Huawei" w:date="2018-04-05T06:28:00Z"/>
          <w:rFonts w:asciiTheme="minorHAnsi" w:hAnsiTheme="minorHAnsi" w:cstheme="minorBidi"/>
          <w:sz w:val="22"/>
          <w:szCs w:val="22"/>
          <w:lang w:val="en-US"/>
        </w:rPr>
      </w:pPr>
      <w:del w:id="253" w:author="Huawei" w:date="2018-04-05T06:28:00Z">
        <w:r w:rsidDel="00CB44A3">
          <w:delText>7.6</w:delText>
        </w:r>
        <w:r w:rsidDel="00CB44A3">
          <w:rPr>
            <w:rFonts w:asciiTheme="minorHAnsi" w:hAnsiTheme="minorHAnsi" w:cstheme="minorBidi"/>
            <w:sz w:val="22"/>
            <w:szCs w:val="22"/>
            <w:lang w:val="en-US"/>
          </w:rPr>
          <w:tab/>
        </w:r>
        <w:r w:rsidDel="00CB44A3">
          <w:delText>Receiver spurious emissions</w:delText>
        </w:r>
        <w:r w:rsidDel="00CB44A3">
          <w:tab/>
          <w:delText>9</w:delText>
        </w:r>
      </w:del>
    </w:p>
    <w:p w:rsidR="00775CF9" w:rsidDel="00CB44A3" w:rsidRDefault="00775CF9">
      <w:pPr>
        <w:pStyle w:val="TOC2"/>
        <w:rPr>
          <w:del w:id="254" w:author="Huawei" w:date="2018-04-05T06:28:00Z"/>
          <w:rFonts w:asciiTheme="minorHAnsi" w:hAnsiTheme="minorHAnsi" w:cstheme="minorBidi"/>
          <w:sz w:val="22"/>
          <w:szCs w:val="22"/>
          <w:lang w:val="en-US"/>
        </w:rPr>
      </w:pPr>
      <w:del w:id="255" w:author="Huawei" w:date="2018-04-05T06:28:00Z">
        <w:r w:rsidDel="00CB44A3">
          <w:delText>7.7</w:delText>
        </w:r>
        <w:r w:rsidDel="00CB44A3">
          <w:rPr>
            <w:rFonts w:asciiTheme="minorHAnsi" w:hAnsiTheme="minorHAnsi" w:cstheme="minorBidi"/>
            <w:sz w:val="22"/>
            <w:szCs w:val="22"/>
            <w:lang w:val="en-US"/>
          </w:rPr>
          <w:tab/>
        </w:r>
        <w:r w:rsidDel="00CB44A3">
          <w:delText>Receiver intermodulation</w:delText>
        </w:r>
        <w:r w:rsidDel="00CB44A3">
          <w:tab/>
          <w:delText>9</w:delText>
        </w:r>
      </w:del>
    </w:p>
    <w:p w:rsidR="00775CF9" w:rsidDel="00CB44A3" w:rsidRDefault="00775CF9">
      <w:pPr>
        <w:pStyle w:val="TOC2"/>
        <w:rPr>
          <w:del w:id="256" w:author="Huawei" w:date="2018-04-05T06:28:00Z"/>
          <w:rFonts w:asciiTheme="minorHAnsi" w:hAnsiTheme="minorHAnsi" w:cstheme="minorBidi"/>
          <w:sz w:val="22"/>
          <w:szCs w:val="22"/>
          <w:lang w:val="en-US"/>
        </w:rPr>
      </w:pPr>
      <w:del w:id="257" w:author="Huawei" w:date="2018-04-05T06:28:00Z">
        <w:r w:rsidDel="00CB44A3">
          <w:delText>7.8</w:delText>
        </w:r>
        <w:r w:rsidDel="00CB44A3">
          <w:rPr>
            <w:rFonts w:asciiTheme="minorHAnsi" w:hAnsiTheme="minorHAnsi" w:cstheme="minorBidi"/>
            <w:sz w:val="22"/>
            <w:szCs w:val="22"/>
            <w:lang w:val="en-US"/>
          </w:rPr>
          <w:tab/>
        </w:r>
        <w:r w:rsidDel="00CB44A3">
          <w:delText>In-channel selectivity</w:delText>
        </w:r>
        <w:r w:rsidDel="00CB44A3">
          <w:tab/>
          <w:delText>9</w:delText>
        </w:r>
      </w:del>
    </w:p>
    <w:p w:rsidR="00775CF9" w:rsidDel="00CB44A3" w:rsidRDefault="00775CF9">
      <w:pPr>
        <w:pStyle w:val="TOC1"/>
        <w:rPr>
          <w:del w:id="258" w:author="Huawei" w:date="2018-04-05T06:28:00Z"/>
          <w:rFonts w:asciiTheme="minorHAnsi" w:hAnsiTheme="minorHAnsi" w:cstheme="minorBidi"/>
          <w:szCs w:val="22"/>
          <w:lang w:val="en-US"/>
        </w:rPr>
      </w:pPr>
      <w:del w:id="259" w:author="Huawei" w:date="2018-04-05T06:28:00Z">
        <w:r w:rsidDel="00CB44A3">
          <w:lastRenderedPageBreak/>
          <w:delText>8</w:delText>
        </w:r>
        <w:r w:rsidDel="00CB44A3">
          <w:rPr>
            <w:rFonts w:asciiTheme="minorHAnsi" w:hAnsiTheme="minorHAnsi" w:cstheme="minorBidi"/>
            <w:szCs w:val="22"/>
            <w:lang w:val="en-US"/>
          </w:rPr>
          <w:tab/>
        </w:r>
        <w:r w:rsidDel="00CB44A3">
          <w:delText>Conducted performance requirements</w:delText>
        </w:r>
        <w:r w:rsidDel="00CB44A3">
          <w:tab/>
          <w:delText>10</w:delText>
        </w:r>
      </w:del>
    </w:p>
    <w:p w:rsidR="00775CF9" w:rsidDel="00CB44A3" w:rsidRDefault="00775CF9">
      <w:pPr>
        <w:pStyle w:val="TOC8"/>
        <w:rPr>
          <w:del w:id="260" w:author="Huawei" w:date="2018-04-05T06:28:00Z"/>
          <w:rFonts w:asciiTheme="minorHAnsi" w:hAnsiTheme="minorHAnsi" w:cstheme="minorBidi"/>
          <w:b w:val="0"/>
          <w:szCs w:val="22"/>
          <w:lang w:val="en-US"/>
        </w:rPr>
      </w:pPr>
      <w:del w:id="261" w:author="Huawei" w:date="2018-04-05T06:28:00Z">
        <w:r w:rsidDel="00CB44A3">
          <w:delText>Annex A (normative): Characteristics of interfering signals</w:delText>
        </w:r>
        <w:r w:rsidDel="00CB44A3">
          <w:tab/>
          <w:delText>11</w:delText>
        </w:r>
      </w:del>
    </w:p>
    <w:p w:rsidR="00775CF9" w:rsidDel="00CB44A3" w:rsidRDefault="00775CF9">
      <w:pPr>
        <w:pStyle w:val="TOC8"/>
        <w:rPr>
          <w:del w:id="262" w:author="Huawei" w:date="2018-04-05T06:28:00Z"/>
          <w:rFonts w:asciiTheme="minorHAnsi" w:hAnsiTheme="minorHAnsi" w:cstheme="minorBidi"/>
          <w:b w:val="0"/>
          <w:szCs w:val="22"/>
          <w:lang w:val="en-US"/>
        </w:rPr>
      </w:pPr>
      <w:del w:id="263" w:author="Huawei" w:date="2018-04-05T06:28:00Z">
        <w:r w:rsidDel="00CB44A3">
          <w:delText>Annex B (normative): Environmental requirements for the BS equipment</w:delText>
        </w:r>
        <w:r w:rsidDel="00CB44A3">
          <w:tab/>
          <w:delText>11</w:delText>
        </w:r>
      </w:del>
    </w:p>
    <w:p w:rsidR="00775CF9" w:rsidDel="00CB44A3" w:rsidRDefault="00775CF9">
      <w:pPr>
        <w:pStyle w:val="TOC8"/>
        <w:rPr>
          <w:del w:id="264" w:author="Huawei" w:date="2018-04-05T06:28:00Z"/>
          <w:rFonts w:asciiTheme="minorHAnsi" w:hAnsiTheme="minorHAnsi" w:cstheme="minorBidi"/>
          <w:b w:val="0"/>
          <w:szCs w:val="22"/>
          <w:lang w:val="en-US"/>
        </w:rPr>
      </w:pPr>
      <w:del w:id="265" w:author="Huawei" w:date="2018-04-05T06:28:00Z">
        <w:r w:rsidDel="00CB44A3">
          <w:delText>Annex C (informative): Test tolerances and derivation of test requirements</w:delText>
        </w:r>
        <w:r w:rsidDel="00CB44A3">
          <w:tab/>
          <w:delText>11</w:delText>
        </w:r>
      </w:del>
    </w:p>
    <w:p w:rsidR="00775CF9" w:rsidDel="00CB44A3" w:rsidRDefault="00775CF9">
      <w:pPr>
        <w:pStyle w:val="TOC8"/>
        <w:rPr>
          <w:del w:id="266" w:author="Huawei" w:date="2018-04-05T06:28:00Z"/>
          <w:rFonts w:asciiTheme="minorHAnsi" w:hAnsiTheme="minorHAnsi" w:cstheme="minorBidi"/>
          <w:b w:val="0"/>
          <w:szCs w:val="22"/>
          <w:lang w:val="en-US"/>
        </w:rPr>
      </w:pPr>
      <w:del w:id="267" w:author="Huawei" w:date="2018-04-05T06:28:00Z">
        <w:r w:rsidDel="00CB44A3">
          <w:delText>Annex D (informative): Measurement system set-up</w:delText>
        </w:r>
        <w:r w:rsidDel="00CB44A3">
          <w:tab/>
          <w:delText>11</w:delText>
        </w:r>
      </w:del>
    </w:p>
    <w:p w:rsidR="00775CF9" w:rsidDel="00CB44A3" w:rsidRDefault="00775CF9">
      <w:pPr>
        <w:pStyle w:val="TOC8"/>
        <w:rPr>
          <w:del w:id="268" w:author="Huawei" w:date="2018-04-05T06:28:00Z"/>
          <w:rFonts w:asciiTheme="minorHAnsi" w:hAnsiTheme="minorHAnsi" w:cstheme="minorBidi"/>
          <w:b w:val="0"/>
          <w:szCs w:val="22"/>
          <w:lang w:val="en-US"/>
        </w:rPr>
      </w:pPr>
      <w:del w:id="269" w:author="Huawei" w:date="2018-04-05T06:28:00Z">
        <w:r w:rsidDel="00CB44A3">
          <w:delText>Annex E (informative): Change history</w:delText>
        </w:r>
        <w:r w:rsidDel="00CB44A3">
          <w:tab/>
          <w:delText>11</w:delText>
        </w:r>
      </w:del>
    </w:p>
    <w:p w:rsidR="00080512" w:rsidRPr="004D3578" w:rsidRDefault="00B80FB8">
      <w:r>
        <w:rPr>
          <w:noProof/>
          <w:sz w:val="22"/>
        </w:rPr>
        <w:fldChar w:fldCharType="end"/>
      </w:r>
    </w:p>
    <w:p w:rsidR="00080512" w:rsidRPr="004D3578" w:rsidRDefault="00080512">
      <w:pPr>
        <w:pStyle w:val="Heading1"/>
      </w:pPr>
      <w:r w:rsidRPr="004D3578">
        <w:br w:type="page"/>
      </w:r>
      <w:bookmarkStart w:id="270" w:name="_Toc481570465"/>
      <w:bookmarkStart w:id="271" w:name="_Toc510673055"/>
      <w:r w:rsidRPr="004D3578">
        <w:lastRenderedPageBreak/>
        <w:t>Foreword</w:t>
      </w:r>
      <w:bookmarkEnd w:id="270"/>
      <w:bookmarkEnd w:id="271"/>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272" w:name="_Toc481570466"/>
      <w:bookmarkStart w:id="273" w:name="_Toc510673056"/>
      <w:r w:rsidRPr="004D3578">
        <w:t>Introduction</w:t>
      </w:r>
      <w:bookmarkEnd w:id="272"/>
      <w:bookmarkEnd w:id="273"/>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274" w:name="_Toc481570467"/>
      <w:bookmarkStart w:id="275" w:name="_Toc510673057"/>
      <w:r w:rsidRPr="004D3578">
        <w:lastRenderedPageBreak/>
        <w:t>1</w:t>
      </w:r>
      <w:r w:rsidRPr="004D3578">
        <w:tab/>
        <w:t>Scope</w:t>
      </w:r>
      <w:bookmarkEnd w:id="274"/>
      <w:bookmarkEnd w:id="275"/>
    </w:p>
    <w:p w:rsidR="00080512" w:rsidRPr="004D3578" w:rsidRDefault="00080512">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r w:rsidR="008D280F">
        <w:t>2</w:t>
      </w:r>
      <w:r w:rsidR="009A2D34" w:rsidRPr="009A2D34">
        <w:t>]. The technical specification is in 2 parts, part 1 covers conducted requirements and part 2 covers radiated requirements</w:t>
      </w:r>
      <w:r w:rsidR="009A2D34">
        <w:t>.</w:t>
      </w:r>
    </w:p>
    <w:p w:rsidR="00080512" w:rsidRPr="004D3578" w:rsidRDefault="00080512">
      <w:pPr>
        <w:pStyle w:val="Heading1"/>
      </w:pPr>
      <w:bookmarkStart w:id="276" w:name="_Toc481570468"/>
      <w:bookmarkStart w:id="277" w:name="_Toc510673058"/>
      <w:r w:rsidRPr="004D3578">
        <w:t>2</w:t>
      </w:r>
      <w:r w:rsidRPr="004D3578">
        <w:tab/>
        <w:t>References</w:t>
      </w:r>
      <w:bookmarkEnd w:id="276"/>
      <w:bookmarkEnd w:id="27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78" w:name="OLE_LINK1"/>
      <w:bookmarkStart w:id="279" w:name="OLE_LINK2"/>
      <w:bookmarkStart w:id="280" w:name="OLE_LINK3"/>
      <w:bookmarkStart w:id="28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78"/>
    <w:bookmarkEnd w:id="279"/>
    <w:bookmarkEnd w:id="280"/>
    <w:bookmarkEnd w:id="281"/>
    <w:p w:rsidR="00EC4A25" w:rsidRDefault="00EC4A25" w:rsidP="00EC4A25">
      <w:pPr>
        <w:pStyle w:val="EX"/>
      </w:pPr>
      <w:r w:rsidRPr="004D3578">
        <w:t>[1]</w:t>
      </w:r>
      <w:r w:rsidRPr="004D3578">
        <w:tab/>
        <w:t>3GPP TR 21.905: "Vocabulary for 3GPP Specifications"</w:t>
      </w:r>
    </w:p>
    <w:p w:rsidR="008D280F" w:rsidRDefault="008D280F" w:rsidP="008D280F">
      <w:pPr>
        <w:pStyle w:val="EX"/>
      </w:pPr>
      <w:r>
        <w:t>[2]</w:t>
      </w:r>
      <w:r>
        <w:tab/>
        <w:t>3GPP TS</w:t>
      </w:r>
      <w:r w:rsidRPr="004D3578">
        <w:t> </w:t>
      </w:r>
      <w:r>
        <w:t>38.104</w:t>
      </w:r>
      <w:r w:rsidRPr="004D3578">
        <w:t>: "</w:t>
      </w:r>
      <w:r w:rsidRPr="008D280F">
        <w:t>NR Base Station (BS) radio transmission and reception</w:t>
      </w:r>
      <w:r w:rsidRPr="004D3578">
        <w:t>"</w:t>
      </w:r>
    </w:p>
    <w:p w:rsidR="008D280F" w:rsidRPr="004D3578" w:rsidRDefault="008D280F" w:rsidP="00EC4A25">
      <w:pPr>
        <w:pStyle w:val="EX"/>
      </w:pPr>
    </w:p>
    <w:p w:rsidR="00080512" w:rsidRPr="004D3578" w:rsidRDefault="00080512">
      <w:pPr>
        <w:pStyle w:val="Heading1"/>
      </w:pPr>
      <w:bookmarkStart w:id="282" w:name="_Toc481570469"/>
      <w:bookmarkStart w:id="283" w:name="_Toc510673059"/>
      <w:r w:rsidRPr="004D3578">
        <w:t>3</w:t>
      </w:r>
      <w:r w:rsidRPr="004D3578">
        <w:tab/>
        <w:t xml:space="preserve">Definitions, </w:t>
      </w:r>
      <w:r w:rsidR="008028A4" w:rsidRPr="004D3578">
        <w:t>symbols and abbreviations</w:t>
      </w:r>
      <w:bookmarkEnd w:id="282"/>
      <w:bookmarkEnd w:id="283"/>
    </w:p>
    <w:p w:rsidR="00080512" w:rsidRPr="004D3578" w:rsidRDefault="00080512">
      <w:pPr>
        <w:pStyle w:val="Heading2"/>
      </w:pPr>
      <w:bookmarkStart w:id="284" w:name="_Toc481570470"/>
      <w:bookmarkStart w:id="285" w:name="_Toc510673060"/>
      <w:r w:rsidRPr="004D3578">
        <w:t>3.1</w:t>
      </w:r>
      <w:r w:rsidRPr="004D3578">
        <w:tab/>
        <w:t>Definitions</w:t>
      </w:r>
      <w:bookmarkEnd w:id="284"/>
      <w:bookmarkEnd w:id="285"/>
    </w:p>
    <w:p w:rsidR="00080512" w:rsidRPr="004D3578" w:rsidRDefault="00080512">
      <w:r w:rsidRPr="004D3578">
        <w:t xml:space="preserve">For the purposes of the present document, the terms and definitions given in </w:t>
      </w:r>
      <w:bookmarkStart w:id="286" w:name="OLE_LINK6"/>
      <w:bookmarkStart w:id="287" w:name="OLE_LINK7"/>
      <w:bookmarkStart w:id="288" w:name="OLE_LINK8"/>
      <w:r w:rsidR="00DF62CD">
        <w:t xml:space="preserve">3GPP </w:t>
      </w:r>
      <w:bookmarkEnd w:id="286"/>
      <w:bookmarkEnd w:id="287"/>
      <w:bookmarkEnd w:id="288"/>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EA205F">
        <w:rPr>
          <w:b/>
          <w:highlight w:val="yellow"/>
        </w:rPr>
        <w:t>example:</w:t>
      </w:r>
      <w:r w:rsidRPr="00EA205F">
        <w:rPr>
          <w:highlight w:val="yellow"/>
        </w:rPr>
        <w:t xml:space="preserve"> text used to clarify abstract rules by applying them literally.</w:t>
      </w:r>
    </w:p>
    <w:p w:rsidR="00080512" w:rsidRPr="004D3578" w:rsidRDefault="00080512">
      <w:pPr>
        <w:pStyle w:val="Heading2"/>
      </w:pPr>
      <w:bookmarkStart w:id="289" w:name="_Toc481570471"/>
      <w:bookmarkStart w:id="290" w:name="_Toc510673061"/>
      <w:r w:rsidRPr="004D3578">
        <w:t>3.2</w:t>
      </w:r>
      <w:r w:rsidRPr="004D3578">
        <w:tab/>
        <w:t>Symbols</w:t>
      </w:r>
      <w:bookmarkEnd w:id="289"/>
      <w:bookmarkEnd w:id="290"/>
    </w:p>
    <w:p w:rsidR="00080512" w:rsidRPr="004D3578" w:rsidRDefault="00080512">
      <w:pPr>
        <w:keepNext/>
      </w:pPr>
      <w:r w:rsidRPr="004D3578">
        <w:t>For the purposes of the present document, the following symbols apply:</w:t>
      </w:r>
    </w:p>
    <w:p w:rsidR="00080512" w:rsidRPr="004D3578" w:rsidRDefault="00080512">
      <w:pPr>
        <w:pStyle w:val="EW"/>
      </w:pPr>
      <w:r w:rsidRPr="00EA205F">
        <w:rPr>
          <w:highlight w:val="yellow"/>
        </w:rPr>
        <w:t>&lt;symbol&gt;</w:t>
      </w:r>
      <w:r w:rsidRPr="00EA205F">
        <w:rPr>
          <w:highlight w:val="yellow"/>
        </w:rPr>
        <w:tab/>
        <w:t>&lt;Explanation&gt;</w:t>
      </w:r>
    </w:p>
    <w:p w:rsidR="00080512" w:rsidRPr="004D3578" w:rsidRDefault="00080512">
      <w:pPr>
        <w:pStyle w:val="EW"/>
      </w:pPr>
    </w:p>
    <w:p w:rsidR="00080512" w:rsidRPr="004D3578" w:rsidRDefault="00080512">
      <w:pPr>
        <w:pStyle w:val="Heading2"/>
      </w:pPr>
      <w:bookmarkStart w:id="291" w:name="_Toc481570472"/>
      <w:bookmarkStart w:id="292" w:name="_Toc510673062"/>
      <w:r w:rsidRPr="004D3578">
        <w:t>3.3</w:t>
      </w:r>
      <w:r w:rsidRPr="004D3578">
        <w:tab/>
        <w:t>Abbreviations</w:t>
      </w:r>
      <w:bookmarkEnd w:id="291"/>
      <w:bookmarkEnd w:id="29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EA205F">
        <w:rPr>
          <w:highlight w:val="yellow"/>
        </w:rPr>
        <w:t>&lt;ACRONYM&gt;</w:t>
      </w:r>
      <w:r w:rsidRPr="00EA205F">
        <w:rPr>
          <w:highlight w:val="yellow"/>
        </w:rPr>
        <w:tab/>
        <w:t>&lt;Explanation&gt;</w:t>
      </w:r>
    </w:p>
    <w:p w:rsidR="00080512" w:rsidRPr="004D3578" w:rsidRDefault="00080512">
      <w:pPr>
        <w:pStyle w:val="EW"/>
      </w:pPr>
    </w:p>
    <w:p w:rsidR="00080512" w:rsidRDefault="00080512"/>
    <w:p w:rsidR="00B554FB" w:rsidRPr="004D3578" w:rsidRDefault="00B554FB"/>
    <w:p w:rsidR="00D25FC8" w:rsidRPr="004D3578" w:rsidRDefault="00D25FC8" w:rsidP="00D25FC8">
      <w:pPr>
        <w:pStyle w:val="Heading1"/>
      </w:pPr>
      <w:bookmarkStart w:id="293" w:name="_Toc481685272"/>
      <w:bookmarkStart w:id="294" w:name="_Toc510673063"/>
      <w:r w:rsidRPr="004D3578">
        <w:lastRenderedPageBreak/>
        <w:t>4</w:t>
      </w:r>
      <w:r w:rsidRPr="004D3578">
        <w:tab/>
      </w:r>
      <w:r w:rsidRPr="00372C48">
        <w:t xml:space="preserve">General </w:t>
      </w:r>
      <w:r w:rsidR="00694274">
        <w:t xml:space="preserve">conducted </w:t>
      </w:r>
      <w:r w:rsidRPr="00372C48">
        <w:t>test conditions and declarations</w:t>
      </w:r>
      <w:bookmarkEnd w:id="293"/>
      <w:bookmarkEnd w:id="294"/>
    </w:p>
    <w:p w:rsidR="00D25FC8" w:rsidRDefault="00D25FC8" w:rsidP="00D25FC8">
      <w:pPr>
        <w:pStyle w:val="Heading2"/>
      </w:pPr>
      <w:bookmarkStart w:id="295" w:name="_Toc481685273"/>
      <w:bookmarkStart w:id="296" w:name="_Toc510673064"/>
      <w:r w:rsidRPr="004D3578">
        <w:t>4.1</w:t>
      </w:r>
      <w:r w:rsidRPr="004D3578">
        <w:tab/>
      </w:r>
      <w:r w:rsidRPr="00372C48">
        <w:t>Measurement uncertainties and test requirements</w:t>
      </w:r>
      <w:bookmarkEnd w:id="295"/>
      <w:bookmarkEnd w:id="296"/>
      <w:r w:rsidRPr="00372C48">
        <w:rPr>
          <w:highlight w:val="yellow"/>
        </w:rPr>
        <w:t xml:space="preserve"> </w:t>
      </w:r>
    </w:p>
    <w:p w:rsidR="00D25FC8" w:rsidRDefault="00D25FC8" w:rsidP="00D25FC8">
      <w:pPr>
        <w:pStyle w:val="Guidance"/>
      </w:pPr>
      <w:r>
        <w:t>Editor’s note: Detailed structure of the subclause and the ones below is TBD.</w:t>
      </w:r>
    </w:p>
    <w:p w:rsidR="00D25FC8" w:rsidRDefault="00D25FC8" w:rsidP="00D25FC8">
      <w:pPr>
        <w:pStyle w:val="Heading2"/>
      </w:pPr>
      <w:bookmarkStart w:id="297" w:name="_Toc481685274"/>
      <w:bookmarkStart w:id="298" w:name="_Toc510673065"/>
      <w:r w:rsidRPr="004D3578">
        <w:t>4.2</w:t>
      </w:r>
      <w:r w:rsidRPr="004D3578">
        <w:tab/>
      </w:r>
      <w:r w:rsidRPr="00372C48">
        <w:t>Conducted requirement reference points</w:t>
      </w:r>
      <w:bookmarkEnd w:id="297"/>
      <w:bookmarkEnd w:id="298"/>
    </w:p>
    <w:p w:rsidR="00D25FC8" w:rsidRPr="00624D1A" w:rsidRDefault="00D25FC8" w:rsidP="00D25FC8">
      <w:pPr>
        <w:pStyle w:val="Heading2"/>
      </w:pPr>
      <w:bookmarkStart w:id="299" w:name="_Toc478505641"/>
      <w:bookmarkStart w:id="300" w:name="_Toc481685275"/>
      <w:bookmarkStart w:id="301" w:name="_Toc510673066"/>
      <w:r w:rsidRPr="00624D1A">
        <w:rPr>
          <w:snapToGrid w:val="0"/>
        </w:rPr>
        <w:t>4.3</w:t>
      </w:r>
      <w:r w:rsidRPr="00624D1A">
        <w:rPr>
          <w:snapToGrid w:val="0"/>
        </w:rPr>
        <w:tab/>
      </w:r>
      <w:r w:rsidRPr="00624D1A">
        <w:rPr>
          <w:rFonts w:hint="eastAsia"/>
          <w:lang w:eastAsia="zh-CN"/>
        </w:rPr>
        <w:t>Base station classes</w:t>
      </w:r>
      <w:bookmarkEnd w:id="299"/>
      <w:bookmarkEnd w:id="300"/>
      <w:bookmarkEnd w:id="301"/>
    </w:p>
    <w:p w:rsidR="00D25FC8" w:rsidRDefault="00D25FC8" w:rsidP="00D25FC8">
      <w:pPr>
        <w:pStyle w:val="Heading2"/>
        <w:rPr>
          <w:lang w:eastAsia="zh-CN"/>
        </w:rPr>
      </w:pPr>
      <w:bookmarkStart w:id="302" w:name="_Toc478505642"/>
      <w:bookmarkStart w:id="303" w:name="_Toc481685276"/>
      <w:bookmarkStart w:id="304" w:name="_Toc510673067"/>
      <w:r w:rsidRPr="00624D1A">
        <w:rPr>
          <w:lang w:eastAsia="zh-CN"/>
        </w:rPr>
        <w:t>4.4</w:t>
      </w:r>
      <w:r w:rsidRPr="00624D1A">
        <w:rPr>
          <w:lang w:eastAsia="zh-CN"/>
        </w:rPr>
        <w:tab/>
        <w:t>Regional requirements</w:t>
      </w:r>
      <w:bookmarkEnd w:id="302"/>
      <w:bookmarkEnd w:id="303"/>
      <w:bookmarkEnd w:id="304"/>
    </w:p>
    <w:p w:rsidR="00D25FC8" w:rsidRDefault="00D25FC8" w:rsidP="00D25FC8">
      <w:pPr>
        <w:pStyle w:val="Heading2"/>
        <w:rPr>
          <w:rFonts w:cs="v4.2.0"/>
        </w:rPr>
      </w:pPr>
      <w:bookmarkStart w:id="305" w:name="_Toc440014524"/>
      <w:bookmarkStart w:id="306" w:name="_Toc481685279"/>
      <w:bookmarkStart w:id="307" w:name="_Toc510673068"/>
      <w:r w:rsidRPr="00E2693F">
        <w:rPr>
          <w:rFonts w:cs="v4.2.0"/>
        </w:rPr>
        <w:t>4.</w:t>
      </w:r>
      <w:r w:rsidR="005E656E">
        <w:rPr>
          <w:rFonts w:cs="v4.2.0"/>
        </w:rPr>
        <w:t>5</w:t>
      </w:r>
      <w:r w:rsidR="000E354B">
        <w:rPr>
          <w:rFonts w:cs="v4.2.0"/>
        </w:rPr>
        <w:tab/>
        <w:t>BS c</w:t>
      </w:r>
      <w:r w:rsidRPr="00E2693F">
        <w:rPr>
          <w:rFonts w:cs="v4.2.0"/>
        </w:rPr>
        <w:t>onfigurations</w:t>
      </w:r>
      <w:bookmarkEnd w:id="305"/>
      <w:bookmarkEnd w:id="306"/>
      <w:bookmarkEnd w:id="307"/>
    </w:p>
    <w:p w:rsidR="00D25FC8" w:rsidRPr="00E2693F" w:rsidRDefault="00D25FC8" w:rsidP="00D25FC8">
      <w:pPr>
        <w:pStyle w:val="Heading2"/>
        <w:rPr>
          <w:rFonts w:cs="v4.2.0"/>
        </w:rPr>
      </w:pPr>
      <w:bookmarkStart w:id="308" w:name="_Toc440014536"/>
      <w:bookmarkStart w:id="309" w:name="_Toc481685280"/>
      <w:bookmarkStart w:id="310" w:name="_Toc510673069"/>
      <w:r>
        <w:rPr>
          <w:rFonts w:cs="v4.2.0"/>
        </w:rPr>
        <w:t>4.</w:t>
      </w:r>
      <w:r w:rsidR="005E656E">
        <w:rPr>
          <w:rFonts w:cs="v4.2.0"/>
        </w:rPr>
        <w:t>6</w:t>
      </w:r>
      <w:r w:rsidRPr="00E2693F">
        <w:rPr>
          <w:rFonts w:cs="v4.2.0"/>
        </w:rPr>
        <w:tab/>
        <w:t>Manufacturer’s declarations of regional and optional requirements</w:t>
      </w:r>
      <w:bookmarkEnd w:id="308"/>
      <w:bookmarkEnd w:id="309"/>
      <w:bookmarkEnd w:id="310"/>
    </w:p>
    <w:p w:rsidR="005E656E" w:rsidDel="0098607D" w:rsidRDefault="005E656E" w:rsidP="005E656E">
      <w:pPr>
        <w:pStyle w:val="Heading2"/>
        <w:rPr>
          <w:del w:id="311" w:author="Huawei" w:date="2018-03-29T10:26:00Z"/>
          <w:rFonts w:cs="v4.2.0"/>
        </w:rPr>
      </w:pPr>
      <w:bookmarkStart w:id="312" w:name="_Toc440014550"/>
      <w:bookmarkStart w:id="313" w:name="_Toc481685281"/>
      <w:del w:id="314" w:author="Huawei" w:date="2018-03-29T10:26:00Z">
        <w:r w:rsidRPr="00E2693F" w:rsidDel="0098607D">
          <w:rPr>
            <w:rFonts w:cs="v4.2.0"/>
          </w:rPr>
          <w:delText>4.</w:delText>
        </w:r>
        <w:r w:rsidDel="0098607D">
          <w:rPr>
            <w:rFonts w:cs="v4.2.0"/>
          </w:rPr>
          <w:delText>7</w:delText>
        </w:r>
        <w:r w:rsidDel="0098607D">
          <w:rPr>
            <w:rFonts w:cs="v4.2.0"/>
          </w:rPr>
          <w:tab/>
        </w:r>
        <w:r w:rsidRPr="006873E3" w:rsidDel="0098607D">
          <w:rPr>
            <w:rFonts w:cs="v4.2.0"/>
          </w:rPr>
          <w:delText>Applicability of requirements</w:delText>
        </w:r>
      </w:del>
    </w:p>
    <w:p w:rsidR="00D25FC8" w:rsidRDefault="00D25FC8" w:rsidP="00D25FC8">
      <w:pPr>
        <w:pStyle w:val="Heading2"/>
      </w:pPr>
      <w:bookmarkStart w:id="315" w:name="_Toc510673070"/>
      <w:r>
        <w:t>4.</w:t>
      </w:r>
      <w:del w:id="316" w:author="Huawei" w:date="2018-03-29T10:27:00Z">
        <w:r w:rsidR="00E45FAF" w:rsidDel="0098607D">
          <w:delText>8</w:delText>
        </w:r>
      </w:del>
      <w:ins w:id="317" w:author="Huawei" w:date="2018-03-29T10:27:00Z">
        <w:r w:rsidR="0098607D">
          <w:t>7</w:t>
        </w:r>
      </w:ins>
      <w:r w:rsidRPr="00E2693F">
        <w:tab/>
        <w:t>Test configurations</w:t>
      </w:r>
      <w:bookmarkEnd w:id="312"/>
      <w:bookmarkEnd w:id="313"/>
      <w:bookmarkEnd w:id="315"/>
    </w:p>
    <w:p w:rsidR="00D25FC8" w:rsidRDefault="00D25FC8" w:rsidP="00D25FC8">
      <w:pPr>
        <w:rPr>
          <w:ins w:id="318" w:author="kybett" w:date="2018-03-28T17:36:00Z"/>
          <w:i/>
          <w:color w:val="0000FF"/>
        </w:rPr>
      </w:pPr>
      <w:r w:rsidRPr="0062434D">
        <w:rPr>
          <w:i/>
          <w:color w:val="0000FF"/>
        </w:rPr>
        <w:t xml:space="preserve">Editor’s note: </w:t>
      </w:r>
      <w:r>
        <w:rPr>
          <w:i/>
          <w:color w:val="0000FF"/>
        </w:rPr>
        <w:t>to capture multi-carrier/CA operation, contiguous/non-contiguous operation</w:t>
      </w:r>
    </w:p>
    <w:p w:rsidR="0098607D" w:rsidRDefault="0098607D" w:rsidP="0098607D">
      <w:pPr>
        <w:pStyle w:val="Heading2"/>
        <w:rPr>
          <w:ins w:id="319" w:author="Huawei" w:date="2018-03-29T10:27:00Z"/>
        </w:rPr>
      </w:pPr>
      <w:bookmarkStart w:id="320" w:name="_Toc510673071"/>
      <w:ins w:id="321" w:author="Huawei" w:date="2018-03-29T10:27:00Z">
        <w:r>
          <w:t>4.8</w:t>
        </w:r>
        <w:r>
          <w:tab/>
        </w:r>
        <w:r>
          <w:tab/>
          <w:t>Applicability of requirements</w:t>
        </w:r>
        <w:bookmarkEnd w:id="320"/>
        <w:r w:rsidRPr="00024EEF">
          <w:t xml:space="preserve"> </w:t>
        </w:r>
      </w:ins>
    </w:p>
    <w:p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test configurations are applied to each of the test requirements.</w:t>
      </w:r>
    </w:p>
    <w:p w:rsidR="00967AE9" w:rsidRPr="00A11CF0" w:rsidRDefault="00967AE9" w:rsidP="00967AE9">
      <w:pPr>
        <w:rPr>
          <w:ins w:id="322" w:author="kybett" w:date="2018-03-28T17:37:00Z"/>
          <w:rFonts w:eastAsia="SimSun"/>
          <w:i/>
          <w:color w:val="0000FF"/>
        </w:rPr>
      </w:pPr>
      <w:r>
        <w:rPr>
          <w:rFonts w:eastAsia="SimSun"/>
          <w:i/>
          <w:color w:val="0000FF"/>
        </w:rPr>
        <w:t>These tables could be expanded to also capture which TM and which channels are to be tested.</w:t>
      </w:r>
      <w:ins w:id="323" w:author="kybett" w:date="2018-03-28T17:37:00Z">
        <w:r w:rsidRPr="00967AE9">
          <w:rPr>
            <w:i/>
            <w:color w:val="0000FF"/>
          </w:rPr>
          <w:t xml:space="preserve"> </w:t>
        </w:r>
      </w:ins>
    </w:p>
    <w:p w:rsidR="0098607D" w:rsidRDefault="0098607D" w:rsidP="0098607D">
      <w:pPr>
        <w:pStyle w:val="Heading3"/>
        <w:rPr>
          <w:ins w:id="324" w:author="Huawei" w:date="2018-03-29T10:27:00Z"/>
          <w:rFonts w:eastAsia="SimSun"/>
        </w:rPr>
      </w:pPr>
      <w:bookmarkStart w:id="325" w:name="_Toc510673072"/>
      <w:ins w:id="326" w:author="Huawei" w:date="2018-03-29T10:27:00Z">
        <w:r>
          <w:t>4.8.1</w:t>
        </w:r>
        <w:r>
          <w:tab/>
        </w:r>
        <w:r w:rsidRPr="006441B0">
          <w:rPr>
            <w:rFonts w:eastAsia="SimSun"/>
          </w:rPr>
          <w:t>General</w:t>
        </w:r>
        <w:bookmarkEnd w:id="325"/>
      </w:ins>
    </w:p>
    <w:p w:rsidR="0098607D" w:rsidRDefault="0098607D" w:rsidP="0098607D">
      <w:pPr>
        <w:pStyle w:val="Heading3"/>
        <w:rPr>
          <w:ins w:id="327" w:author="Huawei" w:date="2018-03-29T10:27:00Z"/>
          <w:rFonts w:eastAsia="SimSun"/>
        </w:rPr>
      </w:pPr>
      <w:bookmarkStart w:id="328" w:name="_Toc510673073"/>
      <w:ins w:id="329" w:author="Huawei" w:date="2018-03-29T10:27:00Z">
        <w:r>
          <w:t>4.8.2</w:t>
        </w:r>
        <w:r>
          <w:tab/>
        </w:r>
        <w:r>
          <w:rPr>
            <w:rFonts w:eastAsia="SimSun"/>
          </w:rPr>
          <w:t>Requirement set applicability</w:t>
        </w:r>
        <w:bookmarkEnd w:id="328"/>
      </w:ins>
    </w:p>
    <w:p w:rsidR="00967AE9" w:rsidRDefault="00967AE9" w:rsidP="00967AE9">
      <w:pPr>
        <w:rPr>
          <w:ins w:id="330" w:author="kybett" w:date="2018-03-28T17:40:00Z"/>
          <w:rFonts w:eastAsia="SimSun"/>
          <w:i/>
          <w:color w:val="0000FF"/>
        </w:rPr>
      </w:pPr>
      <w:r w:rsidRPr="0062434D">
        <w:rPr>
          <w:rFonts w:eastAsia="SimSun"/>
          <w:i/>
          <w:color w:val="0000FF"/>
        </w:rPr>
        <w:t xml:space="preserve">Editor’s note: </w:t>
      </w:r>
      <w:r>
        <w:rPr>
          <w:rFonts w:eastAsia="SimSun"/>
          <w:i/>
          <w:color w:val="0000FF"/>
        </w:rPr>
        <w:t>this section contains the tables which show which is applicable for which BS type.</w:t>
      </w:r>
    </w:p>
    <w:p w:rsidR="0098607D" w:rsidRPr="000201EB" w:rsidRDefault="0098607D" w:rsidP="0098607D">
      <w:pPr>
        <w:rPr>
          <w:ins w:id="331" w:author="Huawei" w:date="2018-03-29T10:27:00Z"/>
        </w:rPr>
      </w:pPr>
      <w:ins w:id="332" w:author="Huawei" w:date="2018-03-29T10:27:00Z">
        <w:r w:rsidRPr="000201EB">
          <w:t>In table 4.</w:t>
        </w:r>
        <w:r>
          <w:t>8.2</w:t>
        </w:r>
        <w:r w:rsidRPr="000201EB">
          <w:t xml:space="preserve">-1, the requirement applicability for each requirement set is defined. For each requirement, the applicable requirement subclause in the specification is identified. </w:t>
        </w:r>
      </w:ins>
    </w:p>
    <w:p w:rsidR="0098607D" w:rsidRPr="000201EB" w:rsidRDefault="0098607D" w:rsidP="0098607D">
      <w:pPr>
        <w:keepNext/>
        <w:keepLines/>
        <w:spacing w:before="60"/>
        <w:jc w:val="center"/>
        <w:outlineLvl w:val="0"/>
        <w:rPr>
          <w:ins w:id="333" w:author="Huawei" w:date="2018-03-29T10:27:00Z"/>
          <w:rFonts w:ascii="Arial" w:hAnsi="Arial"/>
          <w:b/>
        </w:rPr>
      </w:pPr>
      <w:ins w:id="334" w:author="Huawei" w:date="2018-03-29T10:27:00Z">
        <w:r w:rsidRPr="000201EB">
          <w:rPr>
            <w:rFonts w:ascii="Arial" w:hAnsi="Arial"/>
            <w:b/>
          </w:rPr>
          <w:lastRenderedPageBreak/>
          <w:t>Table 4.</w:t>
        </w:r>
        <w:r>
          <w:rPr>
            <w:rFonts w:ascii="Arial" w:hAnsi="Arial"/>
            <w:b/>
          </w:rPr>
          <w:t>8.2</w:t>
        </w:r>
        <w:r w:rsidRPr="000201EB">
          <w:rPr>
            <w:rFonts w:ascii="Arial" w:hAnsi="Arial"/>
            <w:b/>
          </w:rPr>
          <w:t>-1: Requirement set applicability</w:t>
        </w:r>
      </w:ins>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rsidTr="001C1191">
        <w:trPr>
          <w:tblHeader/>
          <w:jc w:val="center"/>
          <w:ins w:id="335" w:author="Huawei" w:date="2018-03-29T10:27:00Z"/>
        </w:trPr>
        <w:tc>
          <w:tcPr>
            <w:tcW w:w="2958" w:type="dxa"/>
            <w:shd w:val="clear" w:color="auto" w:fill="auto"/>
          </w:tcPr>
          <w:p w:rsidR="0098607D" w:rsidRPr="000201EB" w:rsidRDefault="0098607D" w:rsidP="001C1191">
            <w:pPr>
              <w:keepNext/>
              <w:keepLines/>
              <w:spacing w:after="0"/>
              <w:jc w:val="center"/>
              <w:rPr>
                <w:ins w:id="336" w:author="Huawei" w:date="2018-03-29T10:27:00Z"/>
                <w:rFonts w:ascii="Arial" w:hAnsi="Arial"/>
                <w:b/>
                <w:sz w:val="18"/>
                <w:lang w:eastAsia="ja-JP"/>
              </w:rPr>
            </w:pPr>
            <w:ins w:id="337" w:author="Huawei" w:date="2018-03-29T10:27:00Z">
              <w:r w:rsidRPr="000201EB">
                <w:rPr>
                  <w:rFonts w:ascii="Arial" w:hAnsi="Arial"/>
                  <w:b/>
                  <w:sz w:val="18"/>
                  <w:lang w:eastAsia="ja-JP"/>
                </w:rPr>
                <w:t>Requirement</w:t>
              </w:r>
            </w:ins>
          </w:p>
        </w:tc>
        <w:tc>
          <w:tcPr>
            <w:tcW w:w="2773" w:type="dxa"/>
            <w:gridSpan w:val="3"/>
          </w:tcPr>
          <w:p w:rsidR="0098607D" w:rsidRPr="000201EB" w:rsidRDefault="0098607D" w:rsidP="001C1191">
            <w:pPr>
              <w:keepNext/>
              <w:keepLines/>
              <w:spacing w:after="0"/>
              <w:jc w:val="center"/>
              <w:rPr>
                <w:ins w:id="338" w:author="Huawei" w:date="2018-03-29T10:27:00Z"/>
                <w:rFonts w:ascii="Arial" w:hAnsi="Arial"/>
                <w:b/>
                <w:sz w:val="18"/>
                <w:lang w:eastAsia="ja-JP"/>
              </w:rPr>
            </w:pPr>
            <w:ins w:id="339" w:author="Huawei" w:date="2018-03-29T10:27:00Z">
              <w:r w:rsidRPr="000201EB">
                <w:rPr>
                  <w:rFonts w:ascii="Arial" w:hAnsi="Arial"/>
                  <w:b/>
                  <w:sz w:val="18"/>
                  <w:lang w:eastAsia="ja-JP"/>
                </w:rPr>
                <w:t>Requirement set</w:t>
              </w:r>
            </w:ins>
          </w:p>
        </w:tc>
      </w:tr>
      <w:tr w:rsidR="0098607D" w:rsidRPr="000201EB" w:rsidTr="001C1191">
        <w:trPr>
          <w:gridAfter w:val="1"/>
          <w:wAfter w:w="15" w:type="dxa"/>
          <w:tblHeader/>
          <w:jc w:val="center"/>
          <w:ins w:id="340" w:author="Huawei" w:date="2018-03-29T10:27:00Z"/>
        </w:trPr>
        <w:tc>
          <w:tcPr>
            <w:tcW w:w="2958" w:type="dxa"/>
            <w:shd w:val="clear" w:color="auto" w:fill="auto"/>
          </w:tcPr>
          <w:p w:rsidR="0098607D" w:rsidRPr="000201EB" w:rsidRDefault="0098607D" w:rsidP="001C1191">
            <w:pPr>
              <w:keepNext/>
              <w:keepLines/>
              <w:spacing w:after="0"/>
              <w:jc w:val="center"/>
              <w:rPr>
                <w:ins w:id="341" w:author="Huawei" w:date="2018-03-29T10:27:00Z"/>
                <w:rFonts w:ascii="Arial" w:hAnsi="Arial"/>
                <w:b/>
                <w:sz w:val="18"/>
                <w:lang w:eastAsia="ja-JP"/>
              </w:rPr>
            </w:pPr>
          </w:p>
        </w:tc>
        <w:tc>
          <w:tcPr>
            <w:tcW w:w="1343" w:type="dxa"/>
          </w:tcPr>
          <w:p w:rsidR="0098607D" w:rsidRPr="000201EB" w:rsidRDefault="0098607D" w:rsidP="001C1191">
            <w:pPr>
              <w:keepNext/>
              <w:keepLines/>
              <w:spacing w:after="0"/>
              <w:jc w:val="center"/>
              <w:rPr>
                <w:ins w:id="342" w:author="Huawei" w:date="2018-03-29T10:27:00Z"/>
                <w:rFonts w:ascii="Arial" w:hAnsi="Arial"/>
                <w:b/>
                <w:sz w:val="18"/>
                <w:lang w:eastAsia="ja-JP"/>
              </w:rPr>
            </w:pPr>
            <w:ins w:id="343" w:author="Huawei" w:date="2018-03-29T10:27:00Z">
              <w:r w:rsidRPr="000201EB">
                <w:rPr>
                  <w:rFonts w:ascii="Arial" w:hAnsi="Arial"/>
                  <w:b/>
                  <w:sz w:val="18"/>
                  <w:lang w:eastAsia="ja-JP"/>
                </w:rPr>
                <w:t>1-C</w:t>
              </w:r>
            </w:ins>
          </w:p>
        </w:tc>
        <w:tc>
          <w:tcPr>
            <w:tcW w:w="1415" w:type="dxa"/>
            <w:shd w:val="clear" w:color="auto" w:fill="auto"/>
          </w:tcPr>
          <w:p w:rsidR="0098607D" w:rsidRPr="000201EB" w:rsidRDefault="0098607D" w:rsidP="001C1191">
            <w:pPr>
              <w:keepNext/>
              <w:keepLines/>
              <w:spacing w:after="0"/>
              <w:jc w:val="center"/>
              <w:rPr>
                <w:ins w:id="344" w:author="Huawei" w:date="2018-03-29T10:27:00Z"/>
                <w:rFonts w:ascii="Arial" w:hAnsi="Arial"/>
                <w:b/>
                <w:sz w:val="18"/>
                <w:lang w:eastAsia="ja-JP"/>
              </w:rPr>
            </w:pPr>
            <w:ins w:id="345" w:author="Huawei" w:date="2018-03-29T10:27:00Z">
              <w:r w:rsidRPr="000201EB">
                <w:rPr>
                  <w:rFonts w:ascii="Arial" w:hAnsi="Arial"/>
                  <w:b/>
                  <w:sz w:val="18"/>
                  <w:lang w:eastAsia="ja-JP"/>
                </w:rPr>
                <w:t>1-H</w:t>
              </w:r>
            </w:ins>
          </w:p>
        </w:tc>
      </w:tr>
      <w:tr w:rsidR="0098607D" w:rsidRPr="000201EB" w:rsidTr="001C1191">
        <w:trPr>
          <w:gridAfter w:val="1"/>
          <w:wAfter w:w="15" w:type="dxa"/>
          <w:jc w:val="center"/>
          <w:ins w:id="346" w:author="Huawei" w:date="2018-03-29T10:27:00Z"/>
        </w:trPr>
        <w:tc>
          <w:tcPr>
            <w:tcW w:w="2958" w:type="dxa"/>
            <w:shd w:val="clear" w:color="auto" w:fill="auto"/>
          </w:tcPr>
          <w:p w:rsidR="0098607D" w:rsidRPr="000201EB" w:rsidDel="00014DAC" w:rsidRDefault="0098607D" w:rsidP="001C1191">
            <w:pPr>
              <w:keepNext/>
              <w:keepLines/>
              <w:spacing w:after="0"/>
              <w:jc w:val="center"/>
              <w:rPr>
                <w:ins w:id="347" w:author="Huawei" w:date="2018-03-29T10:27:00Z"/>
                <w:rFonts w:ascii="Arial" w:hAnsi="Arial"/>
                <w:sz w:val="18"/>
                <w:lang w:eastAsia="ja-JP"/>
              </w:rPr>
            </w:pPr>
            <w:ins w:id="348" w:author="Huawei" w:date="2018-03-29T10:27:00Z">
              <w:r w:rsidRPr="000201EB">
                <w:rPr>
                  <w:rFonts w:ascii="Arial" w:hAnsi="Arial"/>
                  <w:sz w:val="18"/>
                  <w:lang w:eastAsia="ja-JP"/>
                </w:rPr>
                <w:t>BS output power</w:t>
              </w:r>
            </w:ins>
          </w:p>
        </w:tc>
        <w:tc>
          <w:tcPr>
            <w:tcW w:w="1343" w:type="dxa"/>
          </w:tcPr>
          <w:p w:rsidR="0098607D" w:rsidRPr="000201EB" w:rsidRDefault="0098607D" w:rsidP="001C1191">
            <w:pPr>
              <w:keepNext/>
              <w:keepLines/>
              <w:spacing w:after="0"/>
              <w:jc w:val="center"/>
              <w:rPr>
                <w:ins w:id="349" w:author="Huawei" w:date="2018-03-29T10:27:00Z"/>
                <w:rFonts w:ascii="Arial" w:hAnsi="Arial"/>
                <w:sz w:val="18"/>
                <w:lang w:eastAsia="ja-JP"/>
              </w:rPr>
            </w:pPr>
            <w:ins w:id="350" w:author="Huawei" w:date="2018-03-29T10:27:00Z">
              <w:r w:rsidRPr="000201EB">
                <w:rPr>
                  <w:rFonts w:ascii="Arial" w:hAnsi="Arial"/>
                  <w:sz w:val="18"/>
                  <w:lang w:eastAsia="ja-JP"/>
                </w:rPr>
                <w:t>6.2</w:t>
              </w:r>
              <w:r>
                <w:rPr>
                  <w:rFonts w:ascii="Arial" w:hAnsi="Arial"/>
                  <w:sz w:val="18"/>
                  <w:lang w:eastAsia="ja-JP"/>
                </w:rPr>
                <w:t>.2.5.1</w:t>
              </w:r>
            </w:ins>
          </w:p>
        </w:tc>
        <w:tc>
          <w:tcPr>
            <w:tcW w:w="1415" w:type="dxa"/>
            <w:shd w:val="clear" w:color="auto" w:fill="auto"/>
          </w:tcPr>
          <w:p w:rsidR="0098607D" w:rsidRPr="000201EB" w:rsidRDefault="0098607D" w:rsidP="001C1191">
            <w:pPr>
              <w:keepNext/>
              <w:keepLines/>
              <w:spacing w:after="0"/>
              <w:jc w:val="center"/>
              <w:rPr>
                <w:ins w:id="351" w:author="Huawei" w:date="2018-03-29T10:27:00Z"/>
                <w:rFonts w:ascii="Arial" w:hAnsi="Arial"/>
                <w:sz w:val="18"/>
                <w:lang w:eastAsia="ja-JP"/>
              </w:rPr>
            </w:pPr>
            <w:ins w:id="352" w:author="Huawei" w:date="2018-03-29T10:27:00Z">
              <w:r w:rsidRPr="000201EB">
                <w:rPr>
                  <w:rFonts w:ascii="Arial" w:hAnsi="Arial"/>
                  <w:sz w:val="18"/>
                  <w:lang w:eastAsia="ja-JP"/>
                </w:rPr>
                <w:t>6.2</w:t>
              </w:r>
              <w:r>
                <w:rPr>
                  <w:rFonts w:ascii="Arial" w:hAnsi="Arial"/>
                  <w:sz w:val="18"/>
                  <w:lang w:eastAsia="ja-JP"/>
                </w:rPr>
                <w:t>.2.5.2</w:t>
              </w:r>
            </w:ins>
          </w:p>
        </w:tc>
      </w:tr>
      <w:tr w:rsidR="0098607D" w:rsidRPr="000201EB" w:rsidTr="001C1191">
        <w:trPr>
          <w:gridAfter w:val="1"/>
          <w:wAfter w:w="15" w:type="dxa"/>
          <w:jc w:val="center"/>
          <w:ins w:id="353" w:author="Huawei" w:date="2018-03-29T10:27:00Z"/>
        </w:trPr>
        <w:tc>
          <w:tcPr>
            <w:tcW w:w="2958" w:type="dxa"/>
            <w:shd w:val="clear" w:color="auto" w:fill="auto"/>
          </w:tcPr>
          <w:p w:rsidR="0098607D" w:rsidRPr="000201EB" w:rsidDel="00014DAC" w:rsidRDefault="0098607D" w:rsidP="001C1191">
            <w:pPr>
              <w:keepNext/>
              <w:keepLines/>
              <w:spacing w:after="0"/>
              <w:jc w:val="center"/>
              <w:rPr>
                <w:ins w:id="354" w:author="Huawei" w:date="2018-03-29T10:27:00Z"/>
                <w:rFonts w:ascii="Arial" w:hAnsi="Arial"/>
                <w:sz w:val="18"/>
                <w:lang w:eastAsia="ja-JP"/>
              </w:rPr>
            </w:pPr>
            <w:ins w:id="355" w:author="Huawei" w:date="2018-03-29T10:27:00Z">
              <w:r w:rsidRPr="000201EB">
                <w:rPr>
                  <w:rFonts w:ascii="Arial" w:hAnsi="Arial"/>
                  <w:sz w:val="18"/>
                  <w:lang w:eastAsia="ja-JP"/>
                </w:rPr>
                <w:t xml:space="preserve">Output power dynamics </w:t>
              </w:r>
            </w:ins>
          </w:p>
        </w:tc>
        <w:tc>
          <w:tcPr>
            <w:tcW w:w="1343" w:type="dxa"/>
          </w:tcPr>
          <w:p w:rsidR="0098607D" w:rsidRPr="000201EB" w:rsidRDefault="0098607D" w:rsidP="001C1191">
            <w:pPr>
              <w:keepNext/>
              <w:keepLines/>
              <w:spacing w:after="0"/>
              <w:jc w:val="center"/>
              <w:rPr>
                <w:ins w:id="356" w:author="Huawei" w:date="2018-03-29T10:27:00Z"/>
                <w:rFonts w:ascii="Arial" w:hAnsi="Arial"/>
                <w:sz w:val="18"/>
                <w:lang w:eastAsia="ja-JP"/>
              </w:rPr>
            </w:pPr>
            <w:ins w:id="357" w:author="Huawei" w:date="2018-03-29T10:27:00Z">
              <w:r w:rsidRPr="000201EB">
                <w:rPr>
                  <w:rFonts w:ascii="Arial" w:hAnsi="Arial"/>
                  <w:sz w:val="18"/>
                  <w:lang w:eastAsia="ja-JP"/>
                </w:rPr>
                <w:t>6.3</w:t>
              </w:r>
            </w:ins>
          </w:p>
        </w:tc>
        <w:tc>
          <w:tcPr>
            <w:tcW w:w="1415" w:type="dxa"/>
            <w:shd w:val="clear" w:color="auto" w:fill="auto"/>
          </w:tcPr>
          <w:p w:rsidR="0098607D" w:rsidRPr="000201EB" w:rsidRDefault="0098607D" w:rsidP="001C1191">
            <w:pPr>
              <w:keepNext/>
              <w:keepLines/>
              <w:spacing w:after="0"/>
              <w:jc w:val="center"/>
              <w:rPr>
                <w:ins w:id="358" w:author="Huawei" w:date="2018-03-29T10:27:00Z"/>
                <w:rFonts w:ascii="Arial" w:hAnsi="Arial"/>
                <w:sz w:val="18"/>
                <w:lang w:eastAsia="ja-JP"/>
              </w:rPr>
            </w:pPr>
            <w:ins w:id="359" w:author="Huawei" w:date="2018-03-29T10:27:00Z">
              <w:r w:rsidRPr="000201EB">
                <w:rPr>
                  <w:rFonts w:ascii="Arial" w:hAnsi="Arial"/>
                  <w:sz w:val="18"/>
                  <w:lang w:eastAsia="ja-JP"/>
                </w:rPr>
                <w:t>6.3</w:t>
              </w:r>
            </w:ins>
          </w:p>
        </w:tc>
      </w:tr>
      <w:tr w:rsidR="0098607D" w:rsidRPr="000201EB" w:rsidTr="001C1191">
        <w:trPr>
          <w:gridAfter w:val="1"/>
          <w:wAfter w:w="15" w:type="dxa"/>
          <w:jc w:val="center"/>
          <w:ins w:id="360" w:author="Huawei" w:date="2018-03-29T10:27:00Z"/>
        </w:trPr>
        <w:tc>
          <w:tcPr>
            <w:tcW w:w="2958" w:type="dxa"/>
            <w:shd w:val="clear" w:color="auto" w:fill="auto"/>
          </w:tcPr>
          <w:p w:rsidR="0098607D" w:rsidRPr="000201EB" w:rsidRDefault="0098607D" w:rsidP="001C1191">
            <w:pPr>
              <w:keepNext/>
              <w:keepLines/>
              <w:spacing w:after="0"/>
              <w:jc w:val="center"/>
              <w:rPr>
                <w:ins w:id="361" w:author="Huawei" w:date="2018-03-29T10:27:00Z"/>
                <w:rFonts w:ascii="Arial" w:hAnsi="Arial"/>
                <w:sz w:val="18"/>
                <w:lang w:eastAsia="ja-JP"/>
              </w:rPr>
            </w:pPr>
            <w:ins w:id="362" w:author="Huawei" w:date="2018-03-29T10:27:00Z">
              <w:r w:rsidRPr="000201EB">
                <w:rPr>
                  <w:rFonts w:ascii="Arial" w:hAnsi="Arial"/>
                  <w:sz w:val="18"/>
                  <w:lang w:eastAsia="ja-JP"/>
                </w:rPr>
                <w:t xml:space="preserve">Transmit ON/OFF power </w:t>
              </w:r>
            </w:ins>
          </w:p>
        </w:tc>
        <w:tc>
          <w:tcPr>
            <w:tcW w:w="1343" w:type="dxa"/>
          </w:tcPr>
          <w:p w:rsidR="0098607D" w:rsidRPr="000201EB" w:rsidRDefault="0098607D" w:rsidP="001C1191">
            <w:pPr>
              <w:keepNext/>
              <w:keepLines/>
              <w:spacing w:after="0"/>
              <w:jc w:val="center"/>
              <w:rPr>
                <w:ins w:id="363" w:author="Huawei" w:date="2018-03-29T10:27:00Z"/>
                <w:rFonts w:ascii="Arial" w:hAnsi="Arial"/>
                <w:sz w:val="18"/>
                <w:lang w:eastAsia="ja-JP"/>
              </w:rPr>
            </w:pPr>
            <w:ins w:id="364" w:author="Huawei" w:date="2018-03-29T10:27:00Z">
              <w:r w:rsidRPr="000201EB">
                <w:rPr>
                  <w:rFonts w:ascii="Arial" w:hAnsi="Arial"/>
                  <w:sz w:val="18"/>
                  <w:lang w:eastAsia="ja-JP"/>
                </w:rPr>
                <w:t>6.4</w:t>
              </w:r>
            </w:ins>
          </w:p>
        </w:tc>
        <w:tc>
          <w:tcPr>
            <w:tcW w:w="1415" w:type="dxa"/>
            <w:shd w:val="clear" w:color="auto" w:fill="auto"/>
          </w:tcPr>
          <w:p w:rsidR="0098607D" w:rsidRPr="000201EB" w:rsidRDefault="0098607D" w:rsidP="001C1191">
            <w:pPr>
              <w:keepNext/>
              <w:keepLines/>
              <w:spacing w:after="0"/>
              <w:jc w:val="center"/>
              <w:rPr>
                <w:ins w:id="365" w:author="Huawei" w:date="2018-03-29T10:27:00Z"/>
                <w:rFonts w:ascii="Arial" w:hAnsi="Arial"/>
                <w:sz w:val="18"/>
                <w:lang w:eastAsia="ja-JP"/>
              </w:rPr>
            </w:pPr>
            <w:ins w:id="366" w:author="Huawei" w:date="2018-03-29T10:27:00Z">
              <w:r w:rsidRPr="000201EB">
                <w:rPr>
                  <w:rFonts w:ascii="Arial" w:hAnsi="Arial"/>
                  <w:sz w:val="18"/>
                  <w:lang w:eastAsia="ja-JP"/>
                </w:rPr>
                <w:t>6.4</w:t>
              </w:r>
            </w:ins>
          </w:p>
        </w:tc>
      </w:tr>
      <w:tr w:rsidR="0098607D" w:rsidRPr="000201EB" w:rsidTr="001C1191">
        <w:trPr>
          <w:gridAfter w:val="1"/>
          <w:wAfter w:w="15" w:type="dxa"/>
          <w:jc w:val="center"/>
          <w:ins w:id="367" w:author="Huawei" w:date="2018-03-29T10:27:00Z"/>
        </w:trPr>
        <w:tc>
          <w:tcPr>
            <w:tcW w:w="2958" w:type="dxa"/>
            <w:shd w:val="clear" w:color="auto" w:fill="auto"/>
          </w:tcPr>
          <w:p w:rsidR="0098607D" w:rsidRPr="000201EB" w:rsidRDefault="0098607D" w:rsidP="001C1191">
            <w:pPr>
              <w:keepNext/>
              <w:keepLines/>
              <w:spacing w:after="0"/>
              <w:jc w:val="center"/>
              <w:rPr>
                <w:ins w:id="368" w:author="Huawei" w:date="2018-03-29T10:27:00Z"/>
                <w:rFonts w:ascii="Arial" w:hAnsi="Arial"/>
                <w:sz w:val="18"/>
                <w:lang w:eastAsia="ja-JP"/>
              </w:rPr>
            </w:pPr>
            <w:ins w:id="369" w:author="Huawei" w:date="2018-03-29T10:27:00Z">
              <w:r w:rsidRPr="000201EB">
                <w:rPr>
                  <w:rFonts w:ascii="Arial" w:hAnsi="Arial"/>
                  <w:sz w:val="18"/>
                  <w:lang w:eastAsia="ja-JP"/>
                </w:rPr>
                <w:t>Transmitted signal quality</w:t>
              </w:r>
            </w:ins>
          </w:p>
        </w:tc>
        <w:tc>
          <w:tcPr>
            <w:tcW w:w="1343" w:type="dxa"/>
          </w:tcPr>
          <w:p w:rsidR="0098607D" w:rsidRPr="000201EB" w:rsidRDefault="0098607D" w:rsidP="001C1191">
            <w:pPr>
              <w:keepNext/>
              <w:keepLines/>
              <w:spacing w:after="0"/>
              <w:jc w:val="center"/>
              <w:rPr>
                <w:ins w:id="370" w:author="Huawei" w:date="2018-03-29T10:27:00Z"/>
                <w:rFonts w:ascii="Arial" w:hAnsi="Arial"/>
                <w:sz w:val="18"/>
                <w:lang w:eastAsia="ja-JP"/>
              </w:rPr>
            </w:pPr>
            <w:ins w:id="371" w:author="Huawei" w:date="2018-03-29T10:27:00Z">
              <w:r w:rsidRPr="000201EB">
                <w:rPr>
                  <w:rFonts w:ascii="Arial" w:hAnsi="Arial"/>
                  <w:sz w:val="18"/>
                  <w:lang w:eastAsia="ja-JP"/>
                </w:rPr>
                <w:t>6.5</w:t>
              </w:r>
            </w:ins>
          </w:p>
        </w:tc>
        <w:tc>
          <w:tcPr>
            <w:tcW w:w="1415" w:type="dxa"/>
            <w:shd w:val="clear" w:color="auto" w:fill="auto"/>
          </w:tcPr>
          <w:p w:rsidR="0098607D" w:rsidRPr="000201EB" w:rsidRDefault="0098607D" w:rsidP="001C1191">
            <w:pPr>
              <w:keepNext/>
              <w:keepLines/>
              <w:spacing w:after="0"/>
              <w:jc w:val="center"/>
              <w:rPr>
                <w:ins w:id="372" w:author="Huawei" w:date="2018-03-29T10:27:00Z"/>
                <w:rFonts w:ascii="Arial" w:hAnsi="Arial"/>
                <w:sz w:val="18"/>
                <w:lang w:eastAsia="ja-JP"/>
              </w:rPr>
            </w:pPr>
            <w:ins w:id="373" w:author="Huawei" w:date="2018-03-29T10:27:00Z">
              <w:r w:rsidRPr="000201EB">
                <w:rPr>
                  <w:rFonts w:ascii="Arial" w:hAnsi="Arial"/>
                  <w:sz w:val="18"/>
                  <w:lang w:eastAsia="ja-JP"/>
                </w:rPr>
                <w:t>6.5</w:t>
              </w:r>
            </w:ins>
          </w:p>
        </w:tc>
      </w:tr>
      <w:tr w:rsidR="0098607D" w:rsidRPr="000201EB" w:rsidTr="001C1191">
        <w:trPr>
          <w:gridAfter w:val="1"/>
          <w:wAfter w:w="15" w:type="dxa"/>
          <w:jc w:val="center"/>
          <w:ins w:id="374" w:author="Huawei" w:date="2018-03-29T10:27:00Z"/>
        </w:trPr>
        <w:tc>
          <w:tcPr>
            <w:tcW w:w="2958" w:type="dxa"/>
            <w:shd w:val="clear" w:color="auto" w:fill="auto"/>
          </w:tcPr>
          <w:p w:rsidR="0098607D" w:rsidRPr="000201EB" w:rsidDel="00014DAC" w:rsidRDefault="0098607D" w:rsidP="001C1191">
            <w:pPr>
              <w:keepNext/>
              <w:keepLines/>
              <w:spacing w:after="0"/>
              <w:jc w:val="center"/>
              <w:rPr>
                <w:ins w:id="375" w:author="Huawei" w:date="2018-03-29T10:27:00Z"/>
                <w:rFonts w:ascii="Arial" w:hAnsi="Arial"/>
                <w:sz w:val="18"/>
                <w:lang w:eastAsia="ja-JP"/>
              </w:rPr>
            </w:pPr>
            <w:ins w:id="376" w:author="Huawei" w:date="2018-03-29T10:27:00Z">
              <w:r w:rsidRPr="000201EB">
                <w:rPr>
                  <w:rFonts w:ascii="Arial" w:hAnsi="Arial"/>
                  <w:sz w:val="18"/>
                  <w:lang w:eastAsia="ja-JP"/>
                </w:rPr>
                <w:t>Occupied bandwidth</w:t>
              </w:r>
            </w:ins>
          </w:p>
        </w:tc>
        <w:tc>
          <w:tcPr>
            <w:tcW w:w="1343" w:type="dxa"/>
          </w:tcPr>
          <w:p w:rsidR="0098607D" w:rsidRPr="000201EB" w:rsidRDefault="0098607D" w:rsidP="001C1191">
            <w:pPr>
              <w:keepNext/>
              <w:keepLines/>
              <w:spacing w:after="0"/>
              <w:jc w:val="center"/>
              <w:rPr>
                <w:ins w:id="377" w:author="Huawei" w:date="2018-03-29T10:27:00Z"/>
                <w:rFonts w:ascii="Arial" w:hAnsi="Arial"/>
                <w:sz w:val="18"/>
                <w:lang w:eastAsia="ja-JP"/>
              </w:rPr>
            </w:pPr>
            <w:ins w:id="378" w:author="Huawei" w:date="2018-03-29T10:27:00Z">
              <w:r w:rsidRPr="000201EB">
                <w:rPr>
                  <w:rFonts w:ascii="Arial" w:hAnsi="Arial"/>
                  <w:sz w:val="18"/>
                  <w:lang w:eastAsia="ja-JP"/>
                </w:rPr>
                <w:t>6.6.2</w:t>
              </w:r>
            </w:ins>
          </w:p>
        </w:tc>
        <w:tc>
          <w:tcPr>
            <w:tcW w:w="1415" w:type="dxa"/>
            <w:shd w:val="clear" w:color="auto" w:fill="auto"/>
          </w:tcPr>
          <w:p w:rsidR="0098607D" w:rsidRPr="000201EB" w:rsidRDefault="0098607D" w:rsidP="001C1191">
            <w:pPr>
              <w:keepNext/>
              <w:keepLines/>
              <w:spacing w:after="0"/>
              <w:jc w:val="center"/>
              <w:rPr>
                <w:ins w:id="379" w:author="Huawei" w:date="2018-03-29T10:27:00Z"/>
                <w:rFonts w:ascii="Arial" w:hAnsi="Arial"/>
                <w:sz w:val="18"/>
                <w:lang w:eastAsia="ja-JP"/>
              </w:rPr>
            </w:pPr>
            <w:ins w:id="380" w:author="Huawei" w:date="2018-03-29T10:27:00Z">
              <w:r w:rsidRPr="000201EB">
                <w:rPr>
                  <w:rFonts w:ascii="Arial" w:hAnsi="Arial"/>
                  <w:sz w:val="18"/>
                  <w:lang w:eastAsia="ja-JP"/>
                </w:rPr>
                <w:t>6.6.2</w:t>
              </w:r>
            </w:ins>
          </w:p>
        </w:tc>
      </w:tr>
      <w:tr w:rsidR="0098607D" w:rsidRPr="000201EB" w:rsidTr="001C1191">
        <w:trPr>
          <w:gridAfter w:val="1"/>
          <w:wAfter w:w="15" w:type="dxa"/>
          <w:jc w:val="center"/>
          <w:ins w:id="381" w:author="Huawei" w:date="2018-03-29T10:27:00Z"/>
        </w:trPr>
        <w:tc>
          <w:tcPr>
            <w:tcW w:w="2958" w:type="dxa"/>
            <w:shd w:val="clear" w:color="auto" w:fill="auto"/>
          </w:tcPr>
          <w:p w:rsidR="0098607D" w:rsidRPr="000201EB" w:rsidDel="00014DAC" w:rsidRDefault="0098607D" w:rsidP="001C1191">
            <w:pPr>
              <w:keepNext/>
              <w:keepLines/>
              <w:spacing w:after="0"/>
              <w:jc w:val="center"/>
              <w:rPr>
                <w:ins w:id="382" w:author="Huawei" w:date="2018-03-29T10:27:00Z"/>
                <w:rFonts w:ascii="Arial" w:hAnsi="Arial"/>
                <w:sz w:val="18"/>
                <w:lang w:eastAsia="ja-JP"/>
              </w:rPr>
            </w:pPr>
            <w:ins w:id="383" w:author="Huawei" w:date="2018-03-29T10:27:00Z">
              <w:r w:rsidRPr="000201EB">
                <w:rPr>
                  <w:rFonts w:ascii="Arial" w:hAnsi="Arial"/>
                  <w:sz w:val="18"/>
                  <w:lang w:eastAsia="ja-JP"/>
                </w:rPr>
                <w:t>ACLR</w:t>
              </w:r>
            </w:ins>
          </w:p>
        </w:tc>
        <w:tc>
          <w:tcPr>
            <w:tcW w:w="1343" w:type="dxa"/>
          </w:tcPr>
          <w:p w:rsidR="0098607D" w:rsidRPr="000201EB" w:rsidRDefault="0098607D" w:rsidP="001C1191">
            <w:pPr>
              <w:keepNext/>
              <w:keepLines/>
              <w:spacing w:after="0"/>
              <w:jc w:val="center"/>
              <w:rPr>
                <w:ins w:id="384" w:author="Huawei" w:date="2018-03-29T10:27:00Z"/>
                <w:rFonts w:ascii="Arial" w:hAnsi="Arial"/>
                <w:sz w:val="18"/>
                <w:lang w:eastAsia="ja-JP"/>
              </w:rPr>
            </w:pPr>
            <w:ins w:id="385" w:author="Huawei" w:date="2018-03-29T10:27:00Z">
              <w:r w:rsidRPr="000201EB">
                <w:rPr>
                  <w:rFonts w:ascii="Arial" w:hAnsi="Arial"/>
                  <w:sz w:val="18"/>
                  <w:lang w:eastAsia="ja-JP"/>
                </w:rPr>
                <w:t>6.6.3</w:t>
              </w:r>
              <w:r>
                <w:rPr>
                  <w:rFonts w:ascii="Arial" w:hAnsi="Arial"/>
                  <w:sz w:val="18"/>
                  <w:lang w:eastAsia="ja-JP"/>
                </w:rPr>
                <w:t>.5.3</w:t>
              </w:r>
            </w:ins>
          </w:p>
        </w:tc>
        <w:tc>
          <w:tcPr>
            <w:tcW w:w="1415" w:type="dxa"/>
            <w:shd w:val="clear" w:color="auto" w:fill="auto"/>
          </w:tcPr>
          <w:p w:rsidR="0098607D" w:rsidRPr="000201EB" w:rsidRDefault="0098607D" w:rsidP="001C1191">
            <w:pPr>
              <w:keepNext/>
              <w:keepLines/>
              <w:spacing w:after="0"/>
              <w:jc w:val="center"/>
              <w:rPr>
                <w:ins w:id="386" w:author="Huawei" w:date="2018-03-29T10:27:00Z"/>
                <w:rFonts w:ascii="Arial" w:hAnsi="Arial"/>
                <w:sz w:val="18"/>
                <w:lang w:eastAsia="ja-JP"/>
              </w:rPr>
            </w:pPr>
            <w:ins w:id="387" w:author="Huawei" w:date="2018-03-29T10:27:00Z">
              <w:r w:rsidRPr="000201EB">
                <w:rPr>
                  <w:rFonts w:ascii="Arial" w:hAnsi="Arial"/>
                  <w:sz w:val="18"/>
                  <w:lang w:eastAsia="ja-JP"/>
                </w:rPr>
                <w:t>6.6.3</w:t>
              </w:r>
              <w:r>
                <w:rPr>
                  <w:rFonts w:ascii="Arial" w:hAnsi="Arial"/>
                  <w:sz w:val="18"/>
                  <w:lang w:eastAsia="ja-JP"/>
                </w:rPr>
                <w:t>.5.4</w:t>
              </w:r>
            </w:ins>
          </w:p>
        </w:tc>
      </w:tr>
      <w:tr w:rsidR="0098607D" w:rsidRPr="000201EB" w:rsidTr="001C1191">
        <w:trPr>
          <w:gridAfter w:val="1"/>
          <w:wAfter w:w="15" w:type="dxa"/>
          <w:jc w:val="center"/>
          <w:ins w:id="388" w:author="Huawei" w:date="2018-03-29T10:27:00Z"/>
        </w:trPr>
        <w:tc>
          <w:tcPr>
            <w:tcW w:w="2958" w:type="dxa"/>
            <w:shd w:val="clear" w:color="auto" w:fill="auto"/>
          </w:tcPr>
          <w:p w:rsidR="0098607D" w:rsidRPr="000201EB" w:rsidRDefault="0098607D" w:rsidP="001C1191">
            <w:pPr>
              <w:keepNext/>
              <w:keepLines/>
              <w:spacing w:after="0"/>
              <w:jc w:val="center"/>
              <w:rPr>
                <w:ins w:id="389" w:author="Huawei" w:date="2018-03-29T10:27:00Z"/>
                <w:rFonts w:ascii="Arial" w:hAnsi="Arial"/>
                <w:sz w:val="18"/>
                <w:lang w:eastAsia="ja-JP"/>
              </w:rPr>
            </w:pPr>
            <w:ins w:id="390" w:author="Huawei" w:date="2018-03-29T10:27:00Z">
              <w:r w:rsidRPr="000201EB">
                <w:rPr>
                  <w:rFonts w:ascii="Arial" w:hAnsi="Arial"/>
                  <w:sz w:val="18"/>
                  <w:lang w:eastAsia="ja-JP"/>
                </w:rPr>
                <w:t>Operating band unwanted</w:t>
              </w:r>
            </w:ins>
          </w:p>
          <w:p w:rsidR="0098607D" w:rsidRPr="000201EB" w:rsidDel="00014DAC" w:rsidRDefault="0098607D" w:rsidP="001C1191">
            <w:pPr>
              <w:keepNext/>
              <w:keepLines/>
              <w:spacing w:after="0"/>
              <w:jc w:val="center"/>
              <w:rPr>
                <w:ins w:id="391" w:author="Huawei" w:date="2018-03-29T10:27:00Z"/>
                <w:rFonts w:ascii="Arial" w:hAnsi="Arial"/>
                <w:sz w:val="18"/>
                <w:lang w:eastAsia="ja-JP"/>
              </w:rPr>
            </w:pPr>
            <w:ins w:id="392" w:author="Huawei" w:date="2018-03-29T10:27:00Z">
              <w:r w:rsidRPr="000201EB">
                <w:rPr>
                  <w:rFonts w:ascii="Arial" w:hAnsi="Arial"/>
                  <w:sz w:val="18"/>
                  <w:lang w:eastAsia="ja-JP"/>
                </w:rPr>
                <w:t>emissions</w:t>
              </w:r>
            </w:ins>
          </w:p>
        </w:tc>
        <w:tc>
          <w:tcPr>
            <w:tcW w:w="1343" w:type="dxa"/>
          </w:tcPr>
          <w:p w:rsidR="0098607D" w:rsidRPr="000201EB" w:rsidRDefault="0098607D" w:rsidP="001C1191">
            <w:pPr>
              <w:keepNext/>
              <w:keepLines/>
              <w:spacing w:after="0"/>
              <w:jc w:val="center"/>
              <w:rPr>
                <w:ins w:id="393" w:author="Huawei" w:date="2018-03-29T10:27:00Z"/>
                <w:rFonts w:ascii="Arial" w:hAnsi="Arial"/>
                <w:sz w:val="18"/>
                <w:lang w:eastAsia="ja-JP"/>
              </w:rPr>
            </w:pPr>
            <w:ins w:id="394" w:author="Huawei" w:date="2018-03-29T10:27:00Z">
              <w:r w:rsidRPr="000201EB">
                <w:rPr>
                  <w:rFonts w:ascii="Arial" w:hAnsi="Arial"/>
                  <w:sz w:val="18"/>
                  <w:lang w:eastAsia="ja-JP"/>
                </w:rPr>
                <w:t>6.6.4</w:t>
              </w:r>
              <w:r>
                <w:rPr>
                  <w:rFonts w:ascii="Arial" w:hAnsi="Arial"/>
                  <w:sz w:val="18"/>
                  <w:lang w:eastAsia="ja-JP"/>
                </w:rPr>
                <w:t>.5.3</w:t>
              </w:r>
            </w:ins>
          </w:p>
        </w:tc>
        <w:tc>
          <w:tcPr>
            <w:tcW w:w="1415" w:type="dxa"/>
            <w:shd w:val="clear" w:color="auto" w:fill="auto"/>
          </w:tcPr>
          <w:p w:rsidR="0098607D" w:rsidRPr="000201EB" w:rsidRDefault="0098607D" w:rsidP="001C1191">
            <w:pPr>
              <w:keepNext/>
              <w:keepLines/>
              <w:spacing w:after="0"/>
              <w:jc w:val="center"/>
              <w:rPr>
                <w:ins w:id="395" w:author="Huawei" w:date="2018-03-29T10:27:00Z"/>
                <w:rFonts w:ascii="Arial" w:hAnsi="Arial"/>
                <w:sz w:val="18"/>
                <w:lang w:eastAsia="ja-JP"/>
              </w:rPr>
            </w:pPr>
            <w:ins w:id="396" w:author="Huawei" w:date="2018-03-29T10:27:00Z">
              <w:r w:rsidRPr="000201EB">
                <w:rPr>
                  <w:rFonts w:ascii="Arial" w:hAnsi="Arial"/>
                  <w:sz w:val="18"/>
                  <w:lang w:eastAsia="ja-JP"/>
                </w:rPr>
                <w:t>6.6.4</w:t>
              </w:r>
              <w:r>
                <w:rPr>
                  <w:rFonts w:ascii="Arial" w:hAnsi="Arial"/>
                  <w:sz w:val="18"/>
                  <w:lang w:eastAsia="ja-JP"/>
                </w:rPr>
                <w:t>.5.4</w:t>
              </w:r>
            </w:ins>
          </w:p>
        </w:tc>
      </w:tr>
      <w:tr w:rsidR="0098607D" w:rsidRPr="000201EB" w:rsidTr="001C1191">
        <w:trPr>
          <w:gridAfter w:val="1"/>
          <w:wAfter w:w="15" w:type="dxa"/>
          <w:jc w:val="center"/>
          <w:ins w:id="397" w:author="Huawei" w:date="2018-03-29T10:27:00Z"/>
        </w:trPr>
        <w:tc>
          <w:tcPr>
            <w:tcW w:w="2958" w:type="dxa"/>
            <w:shd w:val="clear" w:color="auto" w:fill="auto"/>
          </w:tcPr>
          <w:p w:rsidR="0098607D" w:rsidRPr="000201EB" w:rsidRDefault="0098607D" w:rsidP="001C1191">
            <w:pPr>
              <w:keepNext/>
              <w:keepLines/>
              <w:spacing w:after="0"/>
              <w:jc w:val="center"/>
              <w:rPr>
                <w:ins w:id="398" w:author="Huawei" w:date="2018-03-29T10:27:00Z"/>
                <w:rFonts w:ascii="Arial" w:hAnsi="Arial"/>
                <w:sz w:val="18"/>
                <w:lang w:eastAsia="ja-JP"/>
              </w:rPr>
            </w:pPr>
            <w:ins w:id="399" w:author="Huawei" w:date="2018-03-29T10:27:00Z">
              <w:r w:rsidRPr="000201EB">
                <w:rPr>
                  <w:rFonts w:ascii="Arial" w:hAnsi="Arial"/>
                  <w:sz w:val="18"/>
                  <w:lang w:eastAsia="ja-JP"/>
                </w:rPr>
                <w:t>Transmitter spurious emissions</w:t>
              </w:r>
            </w:ins>
          </w:p>
        </w:tc>
        <w:tc>
          <w:tcPr>
            <w:tcW w:w="1343" w:type="dxa"/>
          </w:tcPr>
          <w:p w:rsidR="0098607D" w:rsidRPr="000201EB" w:rsidRDefault="0098607D" w:rsidP="001C1191">
            <w:pPr>
              <w:keepNext/>
              <w:keepLines/>
              <w:spacing w:after="0"/>
              <w:jc w:val="center"/>
              <w:rPr>
                <w:ins w:id="400" w:author="Huawei" w:date="2018-03-29T10:27:00Z"/>
                <w:rFonts w:ascii="Arial" w:hAnsi="Arial"/>
                <w:sz w:val="18"/>
                <w:lang w:eastAsia="ja-JP"/>
              </w:rPr>
            </w:pPr>
            <w:ins w:id="401" w:author="Huawei" w:date="2018-03-29T10:27:00Z">
              <w:r w:rsidRPr="000201EB">
                <w:rPr>
                  <w:rFonts w:ascii="Arial" w:hAnsi="Arial"/>
                  <w:sz w:val="18"/>
                  <w:lang w:eastAsia="ja-JP"/>
                </w:rPr>
                <w:t>6.6.5</w:t>
              </w:r>
              <w:r>
                <w:rPr>
                  <w:rFonts w:ascii="Arial" w:hAnsi="Arial"/>
                  <w:sz w:val="18"/>
                  <w:lang w:eastAsia="ja-JP"/>
                </w:rPr>
                <w:t>.5.3</w:t>
              </w:r>
            </w:ins>
          </w:p>
        </w:tc>
        <w:tc>
          <w:tcPr>
            <w:tcW w:w="1415" w:type="dxa"/>
            <w:shd w:val="clear" w:color="auto" w:fill="auto"/>
          </w:tcPr>
          <w:p w:rsidR="0098607D" w:rsidRPr="000201EB" w:rsidRDefault="0098607D" w:rsidP="001C1191">
            <w:pPr>
              <w:keepNext/>
              <w:keepLines/>
              <w:spacing w:after="0"/>
              <w:jc w:val="center"/>
              <w:rPr>
                <w:ins w:id="402" w:author="Huawei" w:date="2018-03-29T10:27:00Z"/>
                <w:rFonts w:ascii="Arial" w:hAnsi="Arial"/>
                <w:sz w:val="18"/>
                <w:lang w:eastAsia="ja-JP"/>
              </w:rPr>
            </w:pPr>
            <w:ins w:id="403" w:author="Huawei" w:date="2018-03-29T10:27:00Z">
              <w:r w:rsidRPr="000201EB">
                <w:rPr>
                  <w:rFonts w:ascii="Arial" w:hAnsi="Arial"/>
                  <w:sz w:val="18"/>
                  <w:lang w:eastAsia="ja-JP"/>
                </w:rPr>
                <w:t>6.6.5</w:t>
              </w:r>
              <w:r>
                <w:rPr>
                  <w:rFonts w:ascii="Arial" w:hAnsi="Arial"/>
                  <w:sz w:val="18"/>
                  <w:lang w:eastAsia="ja-JP"/>
                </w:rPr>
                <w:t>.5.4</w:t>
              </w:r>
            </w:ins>
          </w:p>
        </w:tc>
      </w:tr>
      <w:tr w:rsidR="0098607D" w:rsidRPr="000201EB" w:rsidTr="001C1191">
        <w:trPr>
          <w:gridAfter w:val="1"/>
          <w:wAfter w:w="15" w:type="dxa"/>
          <w:jc w:val="center"/>
          <w:ins w:id="404" w:author="Huawei" w:date="2018-03-29T10:27:00Z"/>
        </w:trPr>
        <w:tc>
          <w:tcPr>
            <w:tcW w:w="2958" w:type="dxa"/>
            <w:shd w:val="clear" w:color="auto" w:fill="auto"/>
          </w:tcPr>
          <w:p w:rsidR="0098607D" w:rsidRPr="000201EB" w:rsidRDefault="0098607D" w:rsidP="001C1191">
            <w:pPr>
              <w:keepNext/>
              <w:keepLines/>
              <w:spacing w:after="0"/>
              <w:jc w:val="center"/>
              <w:rPr>
                <w:ins w:id="405" w:author="Huawei" w:date="2018-03-29T10:27:00Z"/>
                <w:rFonts w:ascii="Arial" w:hAnsi="Arial"/>
                <w:sz w:val="18"/>
                <w:lang w:eastAsia="ja-JP"/>
              </w:rPr>
            </w:pPr>
            <w:ins w:id="406" w:author="Huawei" w:date="2018-03-29T10:27:00Z">
              <w:r w:rsidRPr="000201EB">
                <w:rPr>
                  <w:rFonts w:ascii="Arial" w:hAnsi="Arial"/>
                  <w:sz w:val="18"/>
                  <w:lang w:eastAsia="ja-JP"/>
                </w:rPr>
                <w:t xml:space="preserve">Transmitter intermodulation </w:t>
              </w:r>
            </w:ins>
          </w:p>
        </w:tc>
        <w:tc>
          <w:tcPr>
            <w:tcW w:w="1343" w:type="dxa"/>
          </w:tcPr>
          <w:p w:rsidR="0098607D" w:rsidRPr="000201EB" w:rsidRDefault="0098607D" w:rsidP="001C1191">
            <w:pPr>
              <w:keepNext/>
              <w:keepLines/>
              <w:spacing w:after="0"/>
              <w:jc w:val="center"/>
              <w:rPr>
                <w:ins w:id="407" w:author="Huawei" w:date="2018-03-29T10:27:00Z"/>
                <w:rFonts w:ascii="Arial" w:hAnsi="Arial"/>
                <w:sz w:val="18"/>
                <w:lang w:eastAsia="ja-JP"/>
              </w:rPr>
            </w:pPr>
            <w:ins w:id="408" w:author="Huawei" w:date="2018-03-29T10:27:00Z">
              <w:r w:rsidRPr="000201EB">
                <w:rPr>
                  <w:rFonts w:ascii="Arial" w:hAnsi="Arial"/>
                  <w:sz w:val="18"/>
                  <w:lang w:eastAsia="ja-JP"/>
                </w:rPr>
                <w:t>6.7</w:t>
              </w:r>
              <w:r>
                <w:rPr>
                  <w:rFonts w:ascii="Arial" w:hAnsi="Arial"/>
                  <w:sz w:val="18"/>
                  <w:lang w:eastAsia="ja-JP"/>
                </w:rPr>
                <w:t>.5.1</w:t>
              </w:r>
            </w:ins>
          </w:p>
        </w:tc>
        <w:tc>
          <w:tcPr>
            <w:tcW w:w="1415" w:type="dxa"/>
            <w:shd w:val="clear" w:color="auto" w:fill="auto"/>
          </w:tcPr>
          <w:p w:rsidR="0098607D" w:rsidRPr="000201EB" w:rsidRDefault="0098607D" w:rsidP="001C1191">
            <w:pPr>
              <w:keepNext/>
              <w:keepLines/>
              <w:spacing w:after="0"/>
              <w:jc w:val="center"/>
              <w:rPr>
                <w:ins w:id="409" w:author="Huawei" w:date="2018-03-29T10:27:00Z"/>
                <w:rFonts w:ascii="Arial" w:hAnsi="Arial"/>
                <w:sz w:val="18"/>
                <w:lang w:eastAsia="ja-JP"/>
              </w:rPr>
            </w:pPr>
            <w:ins w:id="410" w:author="Huawei" w:date="2018-03-29T10:27:00Z">
              <w:r w:rsidRPr="000201EB">
                <w:rPr>
                  <w:rFonts w:ascii="Arial" w:hAnsi="Arial"/>
                  <w:sz w:val="18"/>
                  <w:lang w:eastAsia="ja-JP"/>
                </w:rPr>
                <w:t>6.7</w:t>
              </w:r>
              <w:r>
                <w:rPr>
                  <w:rFonts w:ascii="Arial" w:hAnsi="Arial"/>
                  <w:sz w:val="18"/>
                  <w:lang w:eastAsia="ja-JP"/>
                </w:rPr>
                <w:t>.5.2</w:t>
              </w:r>
            </w:ins>
          </w:p>
        </w:tc>
      </w:tr>
      <w:tr w:rsidR="0098607D" w:rsidRPr="000201EB" w:rsidTr="001C1191">
        <w:trPr>
          <w:gridAfter w:val="1"/>
          <w:wAfter w:w="15" w:type="dxa"/>
          <w:jc w:val="center"/>
          <w:ins w:id="411" w:author="Huawei" w:date="2018-03-29T10:27:00Z"/>
        </w:trPr>
        <w:tc>
          <w:tcPr>
            <w:tcW w:w="2958" w:type="dxa"/>
            <w:shd w:val="clear" w:color="auto" w:fill="auto"/>
          </w:tcPr>
          <w:p w:rsidR="0098607D" w:rsidRPr="000201EB" w:rsidRDefault="0098607D" w:rsidP="001C1191">
            <w:pPr>
              <w:keepNext/>
              <w:keepLines/>
              <w:spacing w:after="0"/>
              <w:jc w:val="center"/>
              <w:rPr>
                <w:ins w:id="412" w:author="Huawei" w:date="2018-03-29T10:27:00Z"/>
                <w:rFonts w:ascii="Arial" w:hAnsi="Arial"/>
                <w:sz w:val="18"/>
                <w:lang w:eastAsia="ja-JP"/>
              </w:rPr>
            </w:pPr>
            <w:ins w:id="413" w:author="Huawei" w:date="2018-03-29T10:27:00Z">
              <w:r w:rsidRPr="000201EB">
                <w:rPr>
                  <w:rFonts w:ascii="Arial" w:hAnsi="Arial"/>
                  <w:sz w:val="18"/>
                  <w:lang w:eastAsia="ja-JP"/>
                </w:rPr>
                <w:t>Reference sensitivity level</w:t>
              </w:r>
            </w:ins>
          </w:p>
        </w:tc>
        <w:tc>
          <w:tcPr>
            <w:tcW w:w="1343" w:type="dxa"/>
          </w:tcPr>
          <w:p w:rsidR="0098607D" w:rsidRPr="000201EB" w:rsidRDefault="0098607D" w:rsidP="001C1191">
            <w:pPr>
              <w:keepNext/>
              <w:keepLines/>
              <w:spacing w:after="0"/>
              <w:jc w:val="center"/>
              <w:rPr>
                <w:ins w:id="414" w:author="Huawei" w:date="2018-03-29T10:27:00Z"/>
                <w:rFonts w:ascii="Arial" w:hAnsi="Arial"/>
                <w:sz w:val="18"/>
                <w:lang w:eastAsia="ja-JP"/>
              </w:rPr>
            </w:pPr>
            <w:ins w:id="415" w:author="Huawei" w:date="2018-03-29T10:27:00Z">
              <w:r w:rsidRPr="000201EB">
                <w:rPr>
                  <w:rFonts w:ascii="Arial" w:hAnsi="Arial"/>
                  <w:sz w:val="18"/>
                  <w:lang w:eastAsia="ja-JP"/>
                </w:rPr>
                <w:t>7.2</w:t>
              </w:r>
            </w:ins>
          </w:p>
        </w:tc>
        <w:tc>
          <w:tcPr>
            <w:tcW w:w="1415" w:type="dxa"/>
            <w:shd w:val="clear" w:color="auto" w:fill="auto"/>
          </w:tcPr>
          <w:p w:rsidR="0098607D" w:rsidRPr="000201EB" w:rsidRDefault="0098607D" w:rsidP="001C1191">
            <w:pPr>
              <w:keepNext/>
              <w:keepLines/>
              <w:spacing w:after="0"/>
              <w:jc w:val="center"/>
              <w:rPr>
                <w:ins w:id="416" w:author="Huawei" w:date="2018-03-29T10:27:00Z"/>
                <w:rFonts w:ascii="Arial" w:hAnsi="Arial"/>
                <w:sz w:val="18"/>
                <w:lang w:eastAsia="ja-JP"/>
              </w:rPr>
            </w:pPr>
            <w:ins w:id="417" w:author="Huawei" w:date="2018-03-29T10:27:00Z">
              <w:r w:rsidRPr="000201EB">
                <w:rPr>
                  <w:rFonts w:ascii="Arial" w:hAnsi="Arial"/>
                  <w:sz w:val="18"/>
                  <w:lang w:eastAsia="ja-JP"/>
                </w:rPr>
                <w:t>7.2</w:t>
              </w:r>
            </w:ins>
          </w:p>
        </w:tc>
      </w:tr>
      <w:tr w:rsidR="0098607D" w:rsidRPr="000201EB" w:rsidTr="001C1191">
        <w:trPr>
          <w:gridAfter w:val="1"/>
          <w:wAfter w:w="15" w:type="dxa"/>
          <w:jc w:val="center"/>
          <w:ins w:id="418" w:author="Huawei" w:date="2018-03-29T10:27:00Z"/>
        </w:trPr>
        <w:tc>
          <w:tcPr>
            <w:tcW w:w="2958" w:type="dxa"/>
            <w:shd w:val="clear" w:color="auto" w:fill="auto"/>
          </w:tcPr>
          <w:p w:rsidR="0098607D" w:rsidRPr="000201EB" w:rsidRDefault="0098607D" w:rsidP="001C1191">
            <w:pPr>
              <w:keepNext/>
              <w:keepLines/>
              <w:spacing w:after="0"/>
              <w:jc w:val="center"/>
              <w:rPr>
                <w:ins w:id="419" w:author="Huawei" w:date="2018-03-29T10:27:00Z"/>
                <w:rFonts w:ascii="Arial" w:hAnsi="Arial"/>
                <w:sz w:val="18"/>
                <w:lang w:eastAsia="ja-JP"/>
              </w:rPr>
            </w:pPr>
            <w:ins w:id="420" w:author="Huawei" w:date="2018-03-29T10:27:00Z">
              <w:r w:rsidRPr="000201EB">
                <w:rPr>
                  <w:rFonts w:ascii="Arial" w:hAnsi="Arial"/>
                  <w:sz w:val="18"/>
                  <w:lang w:eastAsia="ja-JP"/>
                </w:rPr>
                <w:t xml:space="preserve">Dynamic range </w:t>
              </w:r>
            </w:ins>
          </w:p>
        </w:tc>
        <w:tc>
          <w:tcPr>
            <w:tcW w:w="1343" w:type="dxa"/>
          </w:tcPr>
          <w:p w:rsidR="0098607D" w:rsidRPr="000201EB" w:rsidRDefault="0098607D" w:rsidP="001C1191">
            <w:pPr>
              <w:keepNext/>
              <w:keepLines/>
              <w:spacing w:after="0"/>
              <w:jc w:val="center"/>
              <w:rPr>
                <w:ins w:id="421" w:author="Huawei" w:date="2018-03-29T10:27:00Z"/>
                <w:rFonts w:ascii="Arial" w:hAnsi="Arial"/>
                <w:sz w:val="18"/>
                <w:lang w:eastAsia="ja-JP"/>
              </w:rPr>
            </w:pPr>
            <w:ins w:id="422" w:author="Huawei" w:date="2018-03-29T10:27:00Z">
              <w:r w:rsidRPr="000201EB">
                <w:rPr>
                  <w:rFonts w:ascii="Arial" w:hAnsi="Arial"/>
                  <w:sz w:val="18"/>
                  <w:lang w:eastAsia="ja-JP"/>
                </w:rPr>
                <w:t>7.3</w:t>
              </w:r>
            </w:ins>
          </w:p>
        </w:tc>
        <w:tc>
          <w:tcPr>
            <w:tcW w:w="1415" w:type="dxa"/>
            <w:shd w:val="clear" w:color="auto" w:fill="auto"/>
          </w:tcPr>
          <w:p w:rsidR="0098607D" w:rsidRPr="000201EB" w:rsidRDefault="0098607D" w:rsidP="001C1191">
            <w:pPr>
              <w:keepNext/>
              <w:keepLines/>
              <w:spacing w:after="0"/>
              <w:jc w:val="center"/>
              <w:rPr>
                <w:ins w:id="423" w:author="Huawei" w:date="2018-03-29T10:27:00Z"/>
                <w:rFonts w:ascii="Arial" w:hAnsi="Arial"/>
                <w:sz w:val="18"/>
                <w:lang w:eastAsia="ja-JP"/>
              </w:rPr>
            </w:pPr>
            <w:ins w:id="424" w:author="Huawei" w:date="2018-03-29T10:27:00Z">
              <w:r w:rsidRPr="000201EB">
                <w:rPr>
                  <w:rFonts w:ascii="Arial" w:hAnsi="Arial"/>
                  <w:sz w:val="18"/>
                  <w:lang w:eastAsia="ja-JP"/>
                </w:rPr>
                <w:t>7.3</w:t>
              </w:r>
            </w:ins>
          </w:p>
        </w:tc>
      </w:tr>
      <w:tr w:rsidR="0098607D" w:rsidRPr="000201EB" w:rsidTr="001C1191">
        <w:trPr>
          <w:gridAfter w:val="1"/>
          <w:wAfter w:w="15" w:type="dxa"/>
          <w:jc w:val="center"/>
          <w:ins w:id="425" w:author="Huawei" w:date="2018-03-29T10:27:00Z"/>
        </w:trPr>
        <w:tc>
          <w:tcPr>
            <w:tcW w:w="2958" w:type="dxa"/>
            <w:shd w:val="clear" w:color="auto" w:fill="auto"/>
          </w:tcPr>
          <w:p w:rsidR="0098607D" w:rsidRPr="000201EB" w:rsidRDefault="0098607D" w:rsidP="001C1191">
            <w:pPr>
              <w:keepNext/>
              <w:keepLines/>
              <w:spacing w:after="0"/>
              <w:jc w:val="center"/>
              <w:rPr>
                <w:ins w:id="426" w:author="Huawei" w:date="2018-03-29T10:27:00Z"/>
                <w:rFonts w:ascii="Arial" w:hAnsi="Arial"/>
                <w:sz w:val="18"/>
                <w:lang w:eastAsia="ja-JP"/>
              </w:rPr>
            </w:pPr>
            <w:ins w:id="427" w:author="Huawei" w:date="2018-03-29T10:27:00Z">
              <w:r w:rsidRPr="000201EB">
                <w:rPr>
                  <w:rFonts w:ascii="Arial" w:hAnsi="Arial"/>
                  <w:sz w:val="18"/>
                  <w:lang w:eastAsia="ja-JP"/>
                </w:rPr>
                <w:t xml:space="preserve">In-band selectivity and blocking </w:t>
              </w:r>
            </w:ins>
          </w:p>
        </w:tc>
        <w:tc>
          <w:tcPr>
            <w:tcW w:w="1343" w:type="dxa"/>
          </w:tcPr>
          <w:p w:rsidR="0098607D" w:rsidRPr="000201EB" w:rsidRDefault="0098607D" w:rsidP="001C1191">
            <w:pPr>
              <w:keepNext/>
              <w:keepLines/>
              <w:spacing w:after="0"/>
              <w:jc w:val="center"/>
              <w:rPr>
                <w:ins w:id="428" w:author="Huawei" w:date="2018-03-29T10:27:00Z"/>
                <w:rFonts w:ascii="Arial" w:hAnsi="Arial"/>
                <w:sz w:val="18"/>
                <w:lang w:eastAsia="ja-JP"/>
              </w:rPr>
            </w:pPr>
            <w:ins w:id="429" w:author="Huawei" w:date="2018-03-29T10:27:00Z">
              <w:r w:rsidRPr="000201EB">
                <w:rPr>
                  <w:rFonts w:ascii="Arial" w:hAnsi="Arial"/>
                  <w:sz w:val="18"/>
                  <w:lang w:eastAsia="ja-JP"/>
                </w:rPr>
                <w:t>7.4</w:t>
              </w:r>
            </w:ins>
          </w:p>
        </w:tc>
        <w:tc>
          <w:tcPr>
            <w:tcW w:w="1415" w:type="dxa"/>
            <w:shd w:val="clear" w:color="auto" w:fill="auto"/>
          </w:tcPr>
          <w:p w:rsidR="0098607D" w:rsidRPr="000201EB" w:rsidRDefault="0098607D" w:rsidP="001C1191">
            <w:pPr>
              <w:keepNext/>
              <w:keepLines/>
              <w:spacing w:after="0"/>
              <w:jc w:val="center"/>
              <w:rPr>
                <w:ins w:id="430" w:author="Huawei" w:date="2018-03-29T10:27:00Z"/>
                <w:rFonts w:ascii="Arial" w:hAnsi="Arial"/>
                <w:sz w:val="18"/>
                <w:lang w:eastAsia="ja-JP"/>
              </w:rPr>
            </w:pPr>
            <w:ins w:id="431" w:author="Huawei" w:date="2018-03-29T10:27:00Z">
              <w:r w:rsidRPr="000201EB">
                <w:rPr>
                  <w:rFonts w:ascii="Arial" w:hAnsi="Arial"/>
                  <w:sz w:val="18"/>
                  <w:lang w:eastAsia="ja-JP"/>
                </w:rPr>
                <w:t>7.4</w:t>
              </w:r>
            </w:ins>
          </w:p>
        </w:tc>
      </w:tr>
      <w:tr w:rsidR="0098607D" w:rsidRPr="000201EB" w:rsidTr="001C1191">
        <w:trPr>
          <w:gridAfter w:val="1"/>
          <w:wAfter w:w="15" w:type="dxa"/>
          <w:jc w:val="center"/>
          <w:ins w:id="432" w:author="Huawei" w:date="2018-03-29T10:27:00Z"/>
        </w:trPr>
        <w:tc>
          <w:tcPr>
            <w:tcW w:w="2958" w:type="dxa"/>
            <w:shd w:val="clear" w:color="auto" w:fill="auto"/>
          </w:tcPr>
          <w:p w:rsidR="0098607D" w:rsidRPr="000201EB" w:rsidRDefault="0098607D" w:rsidP="001C1191">
            <w:pPr>
              <w:keepNext/>
              <w:keepLines/>
              <w:spacing w:after="0"/>
              <w:jc w:val="center"/>
              <w:rPr>
                <w:ins w:id="433" w:author="Huawei" w:date="2018-03-29T10:27:00Z"/>
                <w:rFonts w:ascii="Arial" w:hAnsi="Arial"/>
                <w:sz w:val="18"/>
                <w:lang w:eastAsia="ja-JP"/>
              </w:rPr>
            </w:pPr>
            <w:ins w:id="434" w:author="Huawei" w:date="2018-03-29T10:27:00Z">
              <w:r w:rsidRPr="000201EB">
                <w:rPr>
                  <w:rFonts w:ascii="Arial" w:hAnsi="Arial"/>
                  <w:sz w:val="18"/>
                  <w:lang w:eastAsia="ja-JP"/>
                </w:rPr>
                <w:t xml:space="preserve">Out-of-band blocking </w:t>
              </w:r>
            </w:ins>
          </w:p>
        </w:tc>
        <w:tc>
          <w:tcPr>
            <w:tcW w:w="1343" w:type="dxa"/>
          </w:tcPr>
          <w:p w:rsidR="0098607D" w:rsidRPr="000201EB" w:rsidRDefault="0098607D" w:rsidP="001C1191">
            <w:pPr>
              <w:keepNext/>
              <w:keepLines/>
              <w:spacing w:after="0"/>
              <w:jc w:val="center"/>
              <w:rPr>
                <w:ins w:id="435" w:author="Huawei" w:date="2018-03-29T10:27:00Z"/>
                <w:rFonts w:ascii="Arial" w:hAnsi="Arial"/>
                <w:sz w:val="18"/>
                <w:lang w:eastAsia="ja-JP"/>
              </w:rPr>
            </w:pPr>
            <w:ins w:id="436" w:author="Huawei" w:date="2018-03-29T10:27:00Z">
              <w:r w:rsidRPr="000201EB">
                <w:rPr>
                  <w:rFonts w:ascii="Arial" w:hAnsi="Arial"/>
                  <w:sz w:val="18"/>
                  <w:lang w:eastAsia="ja-JP"/>
                </w:rPr>
                <w:t>7.5</w:t>
              </w:r>
            </w:ins>
          </w:p>
        </w:tc>
        <w:tc>
          <w:tcPr>
            <w:tcW w:w="1415" w:type="dxa"/>
            <w:shd w:val="clear" w:color="auto" w:fill="auto"/>
          </w:tcPr>
          <w:p w:rsidR="0098607D" w:rsidRPr="000201EB" w:rsidRDefault="0098607D" w:rsidP="001C1191">
            <w:pPr>
              <w:keepNext/>
              <w:keepLines/>
              <w:spacing w:after="0"/>
              <w:jc w:val="center"/>
              <w:rPr>
                <w:ins w:id="437" w:author="Huawei" w:date="2018-03-29T10:27:00Z"/>
                <w:rFonts w:ascii="Arial" w:hAnsi="Arial"/>
                <w:sz w:val="18"/>
                <w:lang w:eastAsia="ja-JP"/>
              </w:rPr>
            </w:pPr>
            <w:ins w:id="438" w:author="Huawei" w:date="2018-03-29T10:27:00Z">
              <w:r w:rsidRPr="000201EB">
                <w:rPr>
                  <w:rFonts w:ascii="Arial" w:hAnsi="Arial"/>
                  <w:sz w:val="18"/>
                  <w:lang w:eastAsia="ja-JP"/>
                </w:rPr>
                <w:t>7.5</w:t>
              </w:r>
            </w:ins>
          </w:p>
        </w:tc>
      </w:tr>
      <w:tr w:rsidR="0098607D" w:rsidRPr="000201EB" w:rsidTr="001C1191">
        <w:trPr>
          <w:gridAfter w:val="1"/>
          <w:wAfter w:w="15" w:type="dxa"/>
          <w:jc w:val="center"/>
          <w:ins w:id="439" w:author="Huawei" w:date="2018-03-29T10:27:00Z"/>
        </w:trPr>
        <w:tc>
          <w:tcPr>
            <w:tcW w:w="2958" w:type="dxa"/>
            <w:shd w:val="clear" w:color="auto" w:fill="auto"/>
          </w:tcPr>
          <w:p w:rsidR="0098607D" w:rsidRPr="000201EB" w:rsidRDefault="0098607D" w:rsidP="001C1191">
            <w:pPr>
              <w:keepNext/>
              <w:keepLines/>
              <w:spacing w:after="0"/>
              <w:jc w:val="center"/>
              <w:rPr>
                <w:ins w:id="440" w:author="Huawei" w:date="2018-03-29T10:27:00Z"/>
                <w:rFonts w:ascii="Arial" w:hAnsi="Arial"/>
                <w:sz w:val="18"/>
                <w:lang w:eastAsia="ja-JP"/>
              </w:rPr>
            </w:pPr>
            <w:ins w:id="441" w:author="Huawei" w:date="2018-03-29T10:27:00Z">
              <w:r w:rsidRPr="000201EB">
                <w:rPr>
                  <w:rFonts w:ascii="Arial" w:hAnsi="Arial"/>
                  <w:sz w:val="18"/>
                  <w:lang w:eastAsia="ja-JP"/>
                </w:rPr>
                <w:t xml:space="preserve">Receiver spurious emissions </w:t>
              </w:r>
            </w:ins>
          </w:p>
        </w:tc>
        <w:tc>
          <w:tcPr>
            <w:tcW w:w="1343" w:type="dxa"/>
          </w:tcPr>
          <w:p w:rsidR="0098607D" w:rsidRPr="000201EB" w:rsidRDefault="0098607D" w:rsidP="001C1191">
            <w:pPr>
              <w:keepNext/>
              <w:keepLines/>
              <w:spacing w:after="0"/>
              <w:jc w:val="center"/>
              <w:rPr>
                <w:ins w:id="442" w:author="Huawei" w:date="2018-03-29T10:27:00Z"/>
                <w:rFonts w:ascii="Arial" w:hAnsi="Arial"/>
                <w:sz w:val="18"/>
                <w:lang w:eastAsia="ja-JP"/>
              </w:rPr>
            </w:pPr>
            <w:ins w:id="443" w:author="Huawei" w:date="2018-03-29T10:27:00Z">
              <w:r w:rsidRPr="000201EB">
                <w:rPr>
                  <w:rFonts w:ascii="Arial" w:hAnsi="Arial"/>
                  <w:sz w:val="18"/>
                  <w:lang w:eastAsia="ja-JP"/>
                </w:rPr>
                <w:t>7.6</w:t>
              </w:r>
              <w:r>
                <w:rPr>
                  <w:rFonts w:ascii="Arial" w:hAnsi="Arial"/>
                  <w:sz w:val="18"/>
                  <w:lang w:eastAsia="ja-JP"/>
                </w:rPr>
                <w:t>.5.2</w:t>
              </w:r>
            </w:ins>
          </w:p>
        </w:tc>
        <w:tc>
          <w:tcPr>
            <w:tcW w:w="1415" w:type="dxa"/>
            <w:shd w:val="clear" w:color="auto" w:fill="auto"/>
          </w:tcPr>
          <w:p w:rsidR="0098607D" w:rsidRPr="000201EB" w:rsidRDefault="0098607D" w:rsidP="001C1191">
            <w:pPr>
              <w:keepNext/>
              <w:keepLines/>
              <w:spacing w:after="0"/>
              <w:jc w:val="center"/>
              <w:rPr>
                <w:ins w:id="444" w:author="Huawei" w:date="2018-03-29T10:27:00Z"/>
                <w:rFonts w:ascii="Arial" w:hAnsi="Arial"/>
                <w:sz w:val="18"/>
                <w:lang w:eastAsia="ja-JP"/>
              </w:rPr>
            </w:pPr>
            <w:ins w:id="445" w:author="Huawei" w:date="2018-03-29T10:27:00Z">
              <w:r w:rsidRPr="000201EB">
                <w:rPr>
                  <w:rFonts w:ascii="Arial" w:hAnsi="Arial"/>
                  <w:sz w:val="18"/>
                  <w:lang w:eastAsia="ja-JP"/>
                </w:rPr>
                <w:t>7.6</w:t>
              </w:r>
              <w:r>
                <w:rPr>
                  <w:rFonts w:ascii="Arial" w:hAnsi="Arial"/>
                  <w:sz w:val="18"/>
                  <w:lang w:eastAsia="ja-JP"/>
                </w:rPr>
                <w:t>.5.3</w:t>
              </w:r>
            </w:ins>
          </w:p>
        </w:tc>
      </w:tr>
      <w:tr w:rsidR="0098607D" w:rsidRPr="000201EB" w:rsidTr="001C1191">
        <w:trPr>
          <w:gridAfter w:val="1"/>
          <w:wAfter w:w="15" w:type="dxa"/>
          <w:jc w:val="center"/>
          <w:ins w:id="446" w:author="Huawei" w:date="2018-03-29T10:27:00Z"/>
        </w:trPr>
        <w:tc>
          <w:tcPr>
            <w:tcW w:w="2958" w:type="dxa"/>
            <w:shd w:val="clear" w:color="auto" w:fill="auto"/>
          </w:tcPr>
          <w:p w:rsidR="0098607D" w:rsidRPr="000201EB" w:rsidRDefault="0098607D" w:rsidP="001C1191">
            <w:pPr>
              <w:keepNext/>
              <w:keepLines/>
              <w:spacing w:after="0"/>
              <w:jc w:val="center"/>
              <w:rPr>
                <w:ins w:id="447" w:author="Huawei" w:date="2018-03-29T10:27:00Z"/>
                <w:rFonts w:ascii="Arial" w:hAnsi="Arial"/>
                <w:sz w:val="18"/>
                <w:lang w:eastAsia="ja-JP"/>
              </w:rPr>
            </w:pPr>
            <w:ins w:id="448" w:author="Huawei" w:date="2018-03-29T10:27:00Z">
              <w:r w:rsidRPr="000201EB">
                <w:rPr>
                  <w:rFonts w:ascii="Arial" w:hAnsi="Arial"/>
                  <w:sz w:val="18"/>
                  <w:lang w:eastAsia="ja-JP"/>
                </w:rPr>
                <w:t>Receiver intermodulation</w:t>
              </w:r>
            </w:ins>
          </w:p>
        </w:tc>
        <w:tc>
          <w:tcPr>
            <w:tcW w:w="1343" w:type="dxa"/>
          </w:tcPr>
          <w:p w:rsidR="0098607D" w:rsidRPr="000201EB" w:rsidRDefault="0098607D" w:rsidP="001C1191">
            <w:pPr>
              <w:keepNext/>
              <w:keepLines/>
              <w:spacing w:after="0"/>
              <w:jc w:val="center"/>
              <w:rPr>
                <w:ins w:id="449" w:author="Huawei" w:date="2018-03-29T10:27:00Z"/>
                <w:rFonts w:ascii="Arial" w:hAnsi="Arial"/>
                <w:sz w:val="18"/>
                <w:lang w:eastAsia="ja-JP"/>
              </w:rPr>
            </w:pPr>
            <w:ins w:id="450" w:author="Huawei" w:date="2018-03-29T10:27:00Z">
              <w:r w:rsidRPr="000201EB">
                <w:rPr>
                  <w:rFonts w:ascii="Arial" w:hAnsi="Arial"/>
                  <w:sz w:val="18"/>
                  <w:lang w:eastAsia="ja-JP"/>
                </w:rPr>
                <w:t>7.7</w:t>
              </w:r>
            </w:ins>
          </w:p>
        </w:tc>
        <w:tc>
          <w:tcPr>
            <w:tcW w:w="1415" w:type="dxa"/>
            <w:shd w:val="clear" w:color="auto" w:fill="auto"/>
          </w:tcPr>
          <w:p w:rsidR="0098607D" w:rsidRPr="000201EB" w:rsidRDefault="0098607D" w:rsidP="001C1191">
            <w:pPr>
              <w:keepNext/>
              <w:keepLines/>
              <w:spacing w:after="0"/>
              <w:jc w:val="center"/>
              <w:rPr>
                <w:ins w:id="451" w:author="Huawei" w:date="2018-03-29T10:27:00Z"/>
                <w:rFonts w:ascii="Arial" w:hAnsi="Arial"/>
                <w:sz w:val="18"/>
                <w:lang w:eastAsia="ja-JP"/>
              </w:rPr>
            </w:pPr>
            <w:ins w:id="452" w:author="Huawei" w:date="2018-03-29T10:27:00Z">
              <w:r w:rsidRPr="000201EB">
                <w:rPr>
                  <w:rFonts w:ascii="Arial" w:hAnsi="Arial"/>
                  <w:sz w:val="18"/>
                  <w:lang w:eastAsia="ja-JP"/>
                </w:rPr>
                <w:t>7.7</w:t>
              </w:r>
            </w:ins>
          </w:p>
        </w:tc>
      </w:tr>
      <w:tr w:rsidR="0098607D" w:rsidRPr="000201EB" w:rsidTr="001C1191">
        <w:trPr>
          <w:gridAfter w:val="1"/>
          <w:wAfter w:w="15" w:type="dxa"/>
          <w:jc w:val="center"/>
          <w:ins w:id="453" w:author="Huawei" w:date="2018-03-29T10:27:00Z"/>
        </w:trPr>
        <w:tc>
          <w:tcPr>
            <w:tcW w:w="2958" w:type="dxa"/>
            <w:shd w:val="clear" w:color="auto" w:fill="auto"/>
          </w:tcPr>
          <w:p w:rsidR="0098607D" w:rsidRPr="000201EB" w:rsidRDefault="0098607D" w:rsidP="001C1191">
            <w:pPr>
              <w:keepNext/>
              <w:keepLines/>
              <w:spacing w:after="0"/>
              <w:jc w:val="center"/>
              <w:rPr>
                <w:ins w:id="454" w:author="Huawei" w:date="2018-03-29T10:27:00Z"/>
                <w:rFonts w:ascii="Arial" w:hAnsi="Arial"/>
                <w:sz w:val="18"/>
                <w:lang w:eastAsia="ja-JP"/>
              </w:rPr>
            </w:pPr>
            <w:ins w:id="455" w:author="Huawei" w:date="2018-03-29T10:27:00Z">
              <w:r w:rsidRPr="000201EB">
                <w:rPr>
                  <w:rFonts w:ascii="Arial" w:hAnsi="Arial"/>
                  <w:sz w:val="18"/>
                  <w:lang w:eastAsia="ja-JP"/>
                </w:rPr>
                <w:t xml:space="preserve">In-channel selectivity </w:t>
              </w:r>
            </w:ins>
          </w:p>
        </w:tc>
        <w:tc>
          <w:tcPr>
            <w:tcW w:w="1343" w:type="dxa"/>
          </w:tcPr>
          <w:p w:rsidR="0098607D" w:rsidRPr="000201EB" w:rsidRDefault="0098607D" w:rsidP="001C1191">
            <w:pPr>
              <w:keepNext/>
              <w:keepLines/>
              <w:spacing w:after="0"/>
              <w:jc w:val="center"/>
              <w:rPr>
                <w:ins w:id="456" w:author="Huawei" w:date="2018-03-29T10:27:00Z"/>
                <w:rFonts w:ascii="Arial" w:hAnsi="Arial"/>
                <w:sz w:val="18"/>
                <w:lang w:eastAsia="ja-JP"/>
              </w:rPr>
            </w:pPr>
            <w:ins w:id="457" w:author="Huawei" w:date="2018-03-29T10:27:00Z">
              <w:r w:rsidRPr="000201EB">
                <w:rPr>
                  <w:rFonts w:ascii="Arial" w:hAnsi="Arial"/>
                  <w:sz w:val="18"/>
                  <w:lang w:eastAsia="ja-JP"/>
                </w:rPr>
                <w:t>7.8</w:t>
              </w:r>
            </w:ins>
          </w:p>
        </w:tc>
        <w:tc>
          <w:tcPr>
            <w:tcW w:w="1415" w:type="dxa"/>
            <w:shd w:val="clear" w:color="auto" w:fill="auto"/>
          </w:tcPr>
          <w:p w:rsidR="0098607D" w:rsidRPr="000201EB" w:rsidRDefault="0098607D" w:rsidP="001C1191">
            <w:pPr>
              <w:keepNext/>
              <w:keepLines/>
              <w:spacing w:after="0"/>
              <w:jc w:val="center"/>
              <w:rPr>
                <w:ins w:id="458" w:author="Huawei" w:date="2018-03-29T10:27:00Z"/>
                <w:rFonts w:ascii="Arial" w:hAnsi="Arial"/>
                <w:sz w:val="18"/>
                <w:lang w:eastAsia="ja-JP"/>
              </w:rPr>
            </w:pPr>
            <w:ins w:id="459" w:author="Huawei" w:date="2018-03-29T10:27:00Z">
              <w:r w:rsidRPr="000201EB">
                <w:rPr>
                  <w:rFonts w:ascii="Arial" w:hAnsi="Arial"/>
                  <w:sz w:val="18"/>
                  <w:lang w:eastAsia="ja-JP"/>
                </w:rPr>
                <w:t>7.8</w:t>
              </w:r>
            </w:ins>
          </w:p>
        </w:tc>
      </w:tr>
      <w:tr w:rsidR="0098607D" w:rsidRPr="000201EB" w:rsidTr="001C1191">
        <w:trPr>
          <w:gridAfter w:val="1"/>
          <w:wAfter w:w="15" w:type="dxa"/>
          <w:jc w:val="center"/>
          <w:ins w:id="460" w:author="Huawei" w:date="2018-03-29T10:27:00Z"/>
        </w:trPr>
        <w:tc>
          <w:tcPr>
            <w:tcW w:w="2958" w:type="dxa"/>
            <w:shd w:val="clear" w:color="auto" w:fill="auto"/>
          </w:tcPr>
          <w:p w:rsidR="0098607D" w:rsidRPr="000201EB" w:rsidRDefault="0098607D" w:rsidP="001C1191">
            <w:pPr>
              <w:keepNext/>
              <w:keepLines/>
              <w:spacing w:after="0"/>
              <w:jc w:val="center"/>
              <w:rPr>
                <w:ins w:id="461" w:author="Huawei" w:date="2018-03-29T10:27:00Z"/>
                <w:rFonts w:ascii="Arial" w:hAnsi="Arial"/>
                <w:sz w:val="18"/>
                <w:lang w:eastAsia="ja-JP"/>
              </w:rPr>
            </w:pPr>
            <w:ins w:id="462" w:author="Huawei" w:date="2018-03-29T10:27:00Z">
              <w:r w:rsidRPr="000201EB">
                <w:rPr>
                  <w:rFonts w:ascii="Arial" w:hAnsi="Arial"/>
                  <w:sz w:val="18"/>
                  <w:lang w:eastAsia="ja-JP"/>
                </w:rPr>
                <w:t>Performance requirements</w:t>
              </w:r>
            </w:ins>
          </w:p>
        </w:tc>
        <w:tc>
          <w:tcPr>
            <w:tcW w:w="1343" w:type="dxa"/>
          </w:tcPr>
          <w:p w:rsidR="0098607D" w:rsidRPr="000201EB" w:rsidRDefault="0098607D" w:rsidP="001C1191">
            <w:pPr>
              <w:keepNext/>
              <w:keepLines/>
              <w:spacing w:after="0"/>
              <w:jc w:val="center"/>
              <w:rPr>
                <w:ins w:id="463" w:author="Huawei" w:date="2018-03-29T10:27:00Z"/>
                <w:rFonts w:ascii="Arial" w:hAnsi="Arial"/>
                <w:sz w:val="18"/>
                <w:lang w:eastAsia="ja-JP"/>
              </w:rPr>
            </w:pPr>
            <w:ins w:id="464" w:author="Huawei" w:date="2018-03-29T10:27:00Z">
              <w:r w:rsidRPr="000201EB">
                <w:rPr>
                  <w:rFonts w:ascii="Arial" w:hAnsi="Arial"/>
                  <w:sz w:val="18"/>
                  <w:lang w:eastAsia="ja-JP"/>
                </w:rPr>
                <w:t>8</w:t>
              </w:r>
            </w:ins>
          </w:p>
        </w:tc>
        <w:tc>
          <w:tcPr>
            <w:tcW w:w="1415" w:type="dxa"/>
            <w:shd w:val="clear" w:color="auto" w:fill="auto"/>
          </w:tcPr>
          <w:p w:rsidR="0098607D" w:rsidRPr="000201EB" w:rsidRDefault="0098607D" w:rsidP="001C1191">
            <w:pPr>
              <w:keepNext/>
              <w:keepLines/>
              <w:spacing w:after="0"/>
              <w:jc w:val="center"/>
              <w:rPr>
                <w:ins w:id="465" w:author="Huawei" w:date="2018-03-29T10:27:00Z"/>
                <w:rFonts w:ascii="Arial" w:hAnsi="Arial"/>
                <w:sz w:val="18"/>
                <w:lang w:eastAsia="ja-JP"/>
              </w:rPr>
            </w:pPr>
            <w:ins w:id="466" w:author="Huawei" w:date="2018-03-29T10:27:00Z">
              <w:r w:rsidRPr="000201EB">
                <w:rPr>
                  <w:rFonts w:ascii="Arial" w:hAnsi="Arial"/>
                  <w:sz w:val="18"/>
                  <w:lang w:eastAsia="ja-JP"/>
                </w:rPr>
                <w:t>8</w:t>
              </w:r>
            </w:ins>
          </w:p>
        </w:tc>
      </w:tr>
    </w:tbl>
    <w:p w:rsidR="0098607D" w:rsidRDefault="0098607D" w:rsidP="0098607D">
      <w:pPr>
        <w:rPr>
          <w:ins w:id="467" w:author="Huawei" w:date="2018-03-29T10:27:00Z"/>
          <w:rFonts w:eastAsia="SimSun"/>
          <w:i/>
          <w:color w:val="0000FF"/>
        </w:rPr>
      </w:pPr>
    </w:p>
    <w:p w:rsidR="0098607D" w:rsidRDefault="0098607D" w:rsidP="0098607D">
      <w:pPr>
        <w:pStyle w:val="Heading3"/>
        <w:rPr>
          <w:ins w:id="468" w:author="Huawei" w:date="2018-03-29T10:27:00Z"/>
          <w:rFonts w:eastAsia="SimSun"/>
        </w:rPr>
      </w:pPr>
      <w:bookmarkStart w:id="469" w:name="_Toc510673074"/>
      <w:ins w:id="470" w:author="Huawei" w:date="2018-03-29T10:27:00Z">
        <w:r>
          <w:t>4.8.3</w:t>
        </w:r>
        <w:r>
          <w:tab/>
        </w:r>
        <w:r w:rsidRPr="006113D0">
          <w:rPr>
            <w:rFonts w:eastAsia="SimSun"/>
          </w:rPr>
          <w:t xml:space="preserve">Test configurations </w:t>
        </w:r>
        <w:r w:rsidRPr="00A11CF0">
          <w:rPr>
            <w:rFonts w:eastAsia="SimSun"/>
          </w:rPr>
          <w:t>for multi-carrier</w:t>
        </w:r>
        <w:bookmarkEnd w:id="469"/>
        <w:r w:rsidRPr="00A11CF0">
          <w:rPr>
            <w:rFonts w:eastAsia="SimSun"/>
          </w:rPr>
          <w:t xml:space="preserve"> </w:t>
        </w:r>
      </w:ins>
    </w:p>
    <w:p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w:t>
      </w:r>
      <w:r w:rsidR="0034499B">
        <w:rPr>
          <w:rFonts w:eastAsia="SimSun"/>
          <w:i/>
          <w:color w:val="0000FF"/>
        </w:rPr>
        <w:t>n for each requirement for multi-</w:t>
      </w:r>
      <w:r>
        <w:rPr>
          <w:rFonts w:eastAsia="SimSun"/>
          <w:i/>
          <w:color w:val="0000FF"/>
        </w:rPr>
        <w:t>carrier (contiguous and non-contiguous cases).</w:t>
      </w:r>
    </w:p>
    <w:p w:rsidR="0098607D" w:rsidRDefault="0098607D" w:rsidP="0098607D">
      <w:pPr>
        <w:pStyle w:val="Heading3"/>
        <w:rPr>
          <w:ins w:id="471" w:author="Huawei" w:date="2018-03-29T10:28:00Z"/>
          <w:rFonts w:eastAsia="SimSun"/>
        </w:rPr>
      </w:pPr>
      <w:bookmarkStart w:id="472" w:name="_Toc510673075"/>
      <w:ins w:id="473" w:author="Huawei" w:date="2018-03-29T10:28:00Z">
        <w:r>
          <w:t>4.8.4</w:t>
        </w:r>
        <w:r>
          <w:tab/>
        </w:r>
        <w:r w:rsidRPr="00A11CF0">
          <w:rPr>
            <w:rFonts w:eastAsia="SimSun"/>
          </w:rPr>
          <w:t>Test configurations for Multi-band</w:t>
        </w:r>
        <w:bookmarkEnd w:id="472"/>
        <w:r w:rsidRPr="00A11CF0">
          <w:rPr>
            <w:rFonts w:eastAsia="SimSun"/>
          </w:rPr>
          <w:t xml:space="preserve"> </w:t>
        </w:r>
      </w:ins>
    </w:p>
    <w:p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configurations for each requirement for multi-band</w:t>
      </w:r>
    </w:p>
    <w:p w:rsidR="00967AE9" w:rsidRPr="0062434D" w:rsidRDefault="00967AE9" w:rsidP="00D25FC8">
      <w:pPr>
        <w:rPr>
          <w:i/>
          <w:color w:val="0000FF"/>
        </w:rPr>
      </w:pPr>
    </w:p>
    <w:p w:rsidR="00D25FC8" w:rsidRDefault="00D25FC8" w:rsidP="00D25FC8">
      <w:pPr>
        <w:pStyle w:val="Heading2"/>
      </w:pPr>
      <w:bookmarkStart w:id="474" w:name="_Toc439781526"/>
      <w:bookmarkStart w:id="475" w:name="_Toc481685282"/>
      <w:bookmarkStart w:id="476" w:name="_Toc510673076"/>
      <w:r>
        <w:t>4.</w:t>
      </w:r>
      <w:r w:rsidR="00E45FAF">
        <w:t>9</w:t>
      </w:r>
      <w:r>
        <w:tab/>
      </w:r>
      <w:r>
        <w:tab/>
      </w:r>
      <w:r w:rsidRPr="00024EEF">
        <w:t>RF channels and test models</w:t>
      </w:r>
      <w:bookmarkEnd w:id="474"/>
      <w:bookmarkEnd w:id="475"/>
      <w:bookmarkEnd w:id="476"/>
      <w:r w:rsidRPr="00024EEF">
        <w:t xml:space="preserve"> </w:t>
      </w:r>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Pr="00E2693F" w:rsidRDefault="00D25FC8" w:rsidP="00D25FC8">
      <w:pPr>
        <w:pStyle w:val="Heading2"/>
        <w:rPr>
          <w:rFonts w:cs="v4.2.0"/>
        </w:rPr>
      </w:pPr>
      <w:bookmarkStart w:id="477" w:name="_Toc440014548"/>
      <w:bookmarkStart w:id="478" w:name="_Toc481685283"/>
      <w:bookmarkStart w:id="479" w:name="_Toc510673077"/>
      <w:r w:rsidRPr="00E2693F">
        <w:rPr>
          <w:rFonts w:cs="v4.2.0"/>
        </w:rPr>
        <w:t>4.</w:t>
      </w:r>
      <w:r w:rsidR="00E45FAF">
        <w:rPr>
          <w:rFonts w:cs="v4.2.0"/>
        </w:rPr>
        <w:t>10</w:t>
      </w:r>
      <w:r w:rsidRPr="00E2693F">
        <w:rPr>
          <w:rFonts w:cs="v4.2.0"/>
        </w:rPr>
        <w:tab/>
        <w:t>Format and interpretation of tests</w:t>
      </w:r>
      <w:bookmarkEnd w:id="477"/>
      <w:bookmarkEnd w:id="478"/>
      <w:bookmarkEnd w:id="479"/>
    </w:p>
    <w:p w:rsidR="0098607D" w:rsidDel="009E5F1C" w:rsidRDefault="009E5F1C" w:rsidP="0098607D">
      <w:pPr>
        <w:pStyle w:val="Heading2"/>
        <w:rPr>
          <w:del w:id="480" w:author="Huawei" w:date="2018-03-30T12:53:00Z"/>
        </w:rPr>
      </w:pPr>
      <w:bookmarkStart w:id="481" w:name="_Toc481653290"/>
      <w:bookmarkStart w:id="482" w:name="_Toc481685284"/>
      <w:ins w:id="483" w:author="Huawei" w:date="2018-03-30T12:53:00Z">
        <w:r w:rsidDel="009E5F1C">
          <w:t xml:space="preserve"> </w:t>
        </w:r>
      </w:ins>
      <w:del w:id="484" w:author="Huawei" w:date="2018-03-30T12:53:00Z">
        <w:r w:rsidR="0098607D" w:rsidDel="009E5F1C">
          <w:delText>4.11</w:delText>
        </w:r>
        <w:r w:rsidR="0098607D" w:rsidDel="009E5F1C">
          <w:tab/>
          <w:delText>Requirements for contiguous and non-contiguous spectrum</w:delText>
        </w:r>
        <w:bookmarkEnd w:id="481"/>
        <w:bookmarkEnd w:id="482"/>
      </w:del>
    </w:p>
    <w:p w:rsidR="0098607D" w:rsidRPr="002B3D14" w:rsidDel="009E5F1C" w:rsidRDefault="0098607D" w:rsidP="0098607D">
      <w:pPr>
        <w:rPr>
          <w:del w:id="485" w:author="Huawei" w:date="2018-03-30T12:53:00Z"/>
        </w:rPr>
      </w:pPr>
      <w:del w:id="486" w:author="Huawei" w:date="2018-03-30T12:53:00Z">
        <w:r w:rsidRPr="0062434D" w:rsidDel="009E5F1C">
          <w:rPr>
            <w:i/>
            <w:color w:val="0000FF"/>
          </w:rPr>
          <w:delText>Editor’</w:delText>
        </w:r>
        <w:r w:rsidDel="009E5F1C">
          <w:rPr>
            <w:i/>
            <w:color w:val="0000FF"/>
          </w:rPr>
          <w:delText>s note: whether this subclause is needed will depend on the decision for TS 38.104</w:delText>
        </w:r>
      </w:del>
    </w:p>
    <w:p w:rsidR="0098607D" w:rsidRPr="00E2693F" w:rsidDel="009E5F1C" w:rsidRDefault="0098607D" w:rsidP="0098607D">
      <w:pPr>
        <w:pStyle w:val="Heading2"/>
        <w:rPr>
          <w:del w:id="487" w:author="Huawei" w:date="2018-03-30T12:53:00Z"/>
        </w:rPr>
      </w:pPr>
      <w:bookmarkStart w:id="488" w:name="_Toc440014568"/>
      <w:bookmarkStart w:id="489" w:name="_Toc481685285"/>
      <w:del w:id="490" w:author="Huawei" w:date="2018-03-30T12:53:00Z">
        <w:r w:rsidDel="009E5F1C">
          <w:delText>4.12</w:delText>
        </w:r>
        <w:r w:rsidRPr="00E2693F" w:rsidDel="009E5F1C">
          <w:tab/>
          <w:delText>Requirements for BS capable of multi-band operation</w:delText>
        </w:r>
        <w:bookmarkEnd w:id="488"/>
        <w:bookmarkEnd w:id="489"/>
      </w:del>
    </w:p>
    <w:p w:rsidR="0098607D" w:rsidRPr="002B3D14" w:rsidDel="009E5F1C" w:rsidRDefault="0098607D" w:rsidP="0098607D">
      <w:pPr>
        <w:rPr>
          <w:del w:id="491" w:author="Huawei" w:date="2018-03-30T12:53:00Z"/>
        </w:rPr>
      </w:pPr>
      <w:del w:id="492" w:author="Huawei" w:date="2018-03-30T12:53:00Z">
        <w:r w:rsidRPr="0062434D" w:rsidDel="009E5F1C">
          <w:rPr>
            <w:i/>
            <w:color w:val="0000FF"/>
          </w:rPr>
          <w:delText>Editor’</w:delText>
        </w:r>
        <w:r w:rsidDel="009E5F1C">
          <w:rPr>
            <w:i/>
            <w:color w:val="0000FF"/>
          </w:rPr>
          <w:delText>s note: whether this subclause is needed will depend on the decision for TS 38.104</w:delText>
        </w:r>
      </w:del>
    </w:p>
    <w:p w:rsidR="0098607D" w:rsidRPr="00E2693F" w:rsidRDefault="0098607D" w:rsidP="0098607D">
      <w:pPr>
        <w:pStyle w:val="Heading2"/>
        <w:ind w:left="0" w:firstLine="0"/>
        <w:rPr>
          <w:ins w:id="493" w:author="Huawei" w:date="2018-03-29T10:28:00Z"/>
          <w:rFonts w:eastAsia="SimSun"/>
        </w:rPr>
      </w:pPr>
      <w:bookmarkStart w:id="494" w:name="_Toc510673078"/>
      <w:ins w:id="495" w:author="Huawei" w:date="2018-03-29T10:28:00Z">
        <w:r>
          <w:rPr>
            <w:rFonts w:eastAsia="SimSun"/>
          </w:rPr>
          <w:t>[4.11</w:t>
        </w:r>
        <w:r w:rsidRPr="00E2693F">
          <w:rPr>
            <w:rFonts w:eastAsia="SimSun"/>
          </w:rPr>
          <w:tab/>
        </w:r>
        <w:r w:rsidRPr="006441B0">
          <w:rPr>
            <w:rFonts w:eastAsia="SimSun"/>
          </w:rPr>
          <w:t>Relationship between SR and MSR</w:t>
        </w:r>
        <w:r>
          <w:rPr>
            <w:rFonts w:eastAsia="SimSun"/>
          </w:rPr>
          <w:t>]</w:t>
        </w:r>
        <w:bookmarkEnd w:id="494"/>
      </w:ins>
    </w:p>
    <w:p w:rsidR="00967AE9" w:rsidRPr="002B3D14" w:rsidRDefault="00967AE9" w:rsidP="00967AE9">
      <w:pPr>
        <w:rPr>
          <w:rFonts w:eastAsia="SimSun"/>
        </w:rPr>
      </w:pPr>
      <w:r w:rsidRPr="0062434D">
        <w:rPr>
          <w:rFonts w:eastAsia="SimSun"/>
          <w:i/>
          <w:color w:val="0000FF"/>
        </w:rPr>
        <w:t>Editor’</w:t>
      </w:r>
      <w:r>
        <w:rPr>
          <w:rFonts w:eastAsia="SimSun"/>
          <w:i/>
          <w:color w:val="0000FF"/>
        </w:rPr>
        <w:t>s note: whether this subclause is needed will depend on the MSR specification work</w:t>
      </w:r>
    </w:p>
    <w:p w:rsidR="00D25FC8" w:rsidRPr="00A715BB" w:rsidRDefault="00D25FC8" w:rsidP="00D25FC8"/>
    <w:p w:rsidR="00D25FC8" w:rsidRPr="00624D1A" w:rsidRDefault="00D25FC8" w:rsidP="00D25FC8">
      <w:pPr>
        <w:pStyle w:val="Heading1"/>
        <w:rPr>
          <w:lang w:eastAsia="zh-CN"/>
        </w:rPr>
      </w:pPr>
      <w:bookmarkStart w:id="496" w:name="_Toc478505694"/>
      <w:bookmarkStart w:id="497" w:name="_Toc481685286"/>
      <w:bookmarkStart w:id="498" w:name="_Toc510673079"/>
      <w:r w:rsidRPr="00624D1A">
        <w:rPr>
          <w:rFonts w:hint="eastAsia"/>
          <w:lang w:eastAsia="zh-CN"/>
        </w:rPr>
        <w:lastRenderedPageBreak/>
        <w:t>5</w:t>
      </w:r>
      <w:r w:rsidR="006A3D5A">
        <w:rPr>
          <w:lang w:eastAsia="zh-CN"/>
        </w:rPr>
        <w:tab/>
      </w:r>
      <w:r w:rsidR="006873E3" w:rsidRPr="006873E3">
        <w:rPr>
          <w:lang w:eastAsia="zh-CN"/>
        </w:rPr>
        <w:t>Operating bands and channel arrangement</w:t>
      </w:r>
      <w:bookmarkEnd w:id="496"/>
      <w:bookmarkEnd w:id="497"/>
      <w:bookmarkEnd w:id="498"/>
    </w:p>
    <w:p w:rsidR="00775CF9" w:rsidRDefault="00775CF9" w:rsidP="00775CF9">
      <w:pPr>
        <w:pStyle w:val="Guidance"/>
      </w:pPr>
      <w:r>
        <w:t>Detailed structure of the subclause is TBD.</w:t>
      </w:r>
    </w:p>
    <w:p w:rsidR="00D25FC8" w:rsidRPr="004D3578" w:rsidRDefault="00D25FC8" w:rsidP="00D25FC8"/>
    <w:p w:rsidR="00D25FC8" w:rsidRDefault="00D25FC8" w:rsidP="00D25FC8">
      <w:pPr>
        <w:pStyle w:val="Heading1"/>
      </w:pPr>
      <w:bookmarkStart w:id="499" w:name="_Toc481653293"/>
      <w:bookmarkStart w:id="500" w:name="_Toc481685287"/>
      <w:bookmarkStart w:id="501" w:name="_Toc510673080"/>
      <w:r>
        <w:t>6</w:t>
      </w:r>
      <w:r>
        <w:tab/>
        <w:t>Conducted transmitter characteristics</w:t>
      </w:r>
      <w:bookmarkEnd w:id="499"/>
      <w:bookmarkEnd w:id="500"/>
      <w:bookmarkEnd w:id="501"/>
    </w:p>
    <w:p w:rsidR="00775CF9" w:rsidRDefault="00775CF9" w:rsidP="00775CF9">
      <w:pPr>
        <w:pStyle w:val="Guidance"/>
      </w:pPr>
      <w:bookmarkStart w:id="502" w:name="_Toc481653294"/>
      <w:bookmarkStart w:id="503" w:name="_Toc481685288"/>
      <w:r>
        <w:t>This subclause describes any general aspects of conducted transmitter characteristics and relations between requirements.</w:t>
      </w:r>
    </w:p>
    <w:p w:rsidR="00D25FC8" w:rsidRDefault="00D25FC8" w:rsidP="00D25FC8">
      <w:pPr>
        <w:pStyle w:val="Heading2"/>
      </w:pPr>
      <w:bookmarkStart w:id="504" w:name="_Toc510673081"/>
      <w:r>
        <w:t>6.1</w:t>
      </w:r>
      <w:r>
        <w:tab/>
        <w:t>General</w:t>
      </w:r>
      <w:bookmarkEnd w:id="502"/>
      <w:bookmarkEnd w:id="503"/>
      <w:bookmarkEnd w:id="504"/>
    </w:p>
    <w:p w:rsidR="00775CF9" w:rsidRDefault="00775CF9" w:rsidP="00775CF9">
      <w:pPr>
        <w:pStyle w:val="Guidance"/>
      </w:pPr>
      <w:bookmarkStart w:id="505" w:name="_Toc481653295"/>
      <w:bookmarkStart w:id="506" w:name="_Toc481685289"/>
      <w:r>
        <w:t>Detailed structure of the subclause is TBD.</w:t>
      </w:r>
    </w:p>
    <w:p w:rsidR="00D25FC8" w:rsidRDefault="00D25FC8" w:rsidP="00D25FC8">
      <w:pPr>
        <w:pStyle w:val="Heading2"/>
      </w:pPr>
      <w:bookmarkStart w:id="507" w:name="_Toc510673082"/>
      <w:r>
        <w:t>6.2</w:t>
      </w:r>
      <w:r>
        <w:tab/>
        <w:t>Base station output power</w:t>
      </w:r>
      <w:bookmarkEnd w:id="505"/>
      <w:bookmarkEnd w:id="506"/>
      <w:bookmarkEnd w:id="507"/>
    </w:p>
    <w:p w:rsidR="00775CF9" w:rsidRDefault="00775CF9" w:rsidP="00775CF9">
      <w:pPr>
        <w:pStyle w:val="Guidance"/>
      </w:pPr>
      <w:bookmarkStart w:id="508" w:name="_Toc481653296"/>
      <w:bookmarkStart w:id="509" w:name="_Toc481685290"/>
      <w:r>
        <w:t>Detailed structure of the subclause is TBD.</w:t>
      </w:r>
    </w:p>
    <w:p w:rsidR="00D25FC8" w:rsidRDefault="00D25FC8" w:rsidP="00D25FC8">
      <w:pPr>
        <w:pStyle w:val="Heading2"/>
      </w:pPr>
      <w:bookmarkStart w:id="510" w:name="_Toc510673083"/>
      <w:r>
        <w:t>6.3</w:t>
      </w:r>
      <w:r>
        <w:tab/>
        <w:t>Output power dynamics</w:t>
      </w:r>
      <w:bookmarkEnd w:id="508"/>
      <w:bookmarkEnd w:id="509"/>
      <w:bookmarkEnd w:id="510"/>
    </w:p>
    <w:p w:rsidR="00775CF9" w:rsidRDefault="00775CF9" w:rsidP="00775CF9">
      <w:pPr>
        <w:pStyle w:val="Guidance"/>
      </w:pPr>
      <w:bookmarkStart w:id="511" w:name="_Toc481653297"/>
      <w:bookmarkStart w:id="512" w:name="_Toc481685291"/>
      <w:r>
        <w:t>Detailed structure of the subclause is TBD.</w:t>
      </w:r>
    </w:p>
    <w:p w:rsidR="00D25FC8" w:rsidRDefault="00D25FC8" w:rsidP="00D25FC8">
      <w:pPr>
        <w:pStyle w:val="Heading2"/>
      </w:pPr>
      <w:bookmarkStart w:id="513" w:name="_Toc510673084"/>
      <w:r>
        <w:t>6.4</w:t>
      </w:r>
      <w:r>
        <w:tab/>
        <w:t>Transmit ON/OFF power</w:t>
      </w:r>
      <w:bookmarkEnd w:id="511"/>
      <w:bookmarkEnd w:id="512"/>
      <w:bookmarkEnd w:id="513"/>
    </w:p>
    <w:p w:rsidR="00775CF9" w:rsidRDefault="00775CF9" w:rsidP="00775CF9">
      <w:pPr>
        <w:pStyle w:val="Guidance"/>
      </w:pPr>
      <w:bookmarkStart w:id="514" w:name="_Toc481653298"/>
      <w:bookmarkStart w:id="515" w:name="_Toc481685292"/>
      <w:r>
        <w:t>Detailed structure of the subclause is TBD.</w:t>
      </w:r>
    </w:p>
    <w:p w:rsidR="00D25FC8" w:rsidRDefault="00D25FC8" w:rsidP="00D25FC8">
      <w:pPr>
        <w:pStyle w:val="Heading2"/>
      </w:pPr>
      <w:bookmarkStart w:id="516" w:name="_Toc510673085"/>
      <w:r>
        <w:t>6.5</w:t>
      </w:r>
      <w:r>
        <w:tab/>
        <w:t>Transmitted signal quality</w:t>
      </w:r>
      <w:bookmarkEnd w:id="514"/>
      <w:bookmarkEnd w:id="515"/>
      <w:bookmarkEnd w:id="516"/>
    </w:p>
    <w:p w:rsidR="00775CF9" w:rsidRDefault="00775CF9" w:rsidP="00775CF9">
      <w:pPr>
        <w:pStyle w:val="Guidance"/>
      </w:pPr>
      <w:bookmarkStart w:id="517" w:name="_Toc481653299"/>
      <w:bookmarkStart w:id="518" w:name="_Toc481685293"/>
      <w:r>
        <w:t>Detailed structure of the subclause is TBD.</w:t>
      </w:r>
    </w:p>
    <w:p w:rsidR="00D25FC8" w:rsidRDefault="00D25FC8" w:rsidP="00D25FC8">
      <w:pPr>
        <w:pStyle w:val="Heading2"/>
      </w:pPr>
      <w:bookmarkStart w:id="519" w:name="_Toc510673086"/>
      <w:r>
        <w:t>6.6</w:t>
      </w:r>
      <w:r>
        <w:tab/>
        <w:t>Unwanted emissions</w:t>
      </w:r>
      <w:bookmarkEnd w:id="517"/>
      <w:bookmarkEnd w:id="518"/>
      <w:bookmarkEnd w:id="519"/>
    </w:p>
    <w:p w:rsidR="00D25FC8" w:rsidRDefault="00D25FC8" w:rsidP="00D25FC8">
      <w:pPr>
        <w:pStyle w:val="Heading3"/>
      </w:pPr>
      <w:bookmarkStart w:id="520" w:name="_Toc481653300"/>
      <w:bookmarkStart w:id="521" w:name="_Toc481685294"/>
      <w:bookmarkStart w:id="522" w:name="_Toc510673087"/>
      <w:r>
        <w:t>6.6.1</w:t>
      </w:r>
      <w:r>
        <w:tab/>
        <w:t>General</w:t>
      </w:r>
      <w:bookmarkEnd w:id="520"/>
      <w:bookmarkEnd w:id="521"/>
      <w:bookmarkEnd w:id="522"/>
    </w:p>
    <w:p w:rsidR="00775CF9" w:rsidRDefault="00775CF9" w:rsidP="00775CF9">
      <w:pPr>
        <w:pStyle w:val="Guidance"/>
      </w:pPr>
      <w:bookmarkStart w:id="523" w:name="_Toc481653301"/>
      <w:bookmarkStart w:id="524" w:name="_Toc481685295"/>
      <w:r>
        <w:t>This subclause describes relations between unwanted emissions requirements.</w:t>
      </w:r>
    </w:p>
    <w:p w:rsidR="00D25FC8" w:rsidRDefault="00D25FC8" w:rsidP="00D25FC8">
      <w:pPr>
        <w:pStyle w:val="Heading3"/>
      </w:pPr>
      <w:bookmarkStart w:id="525" w:name="_Toc510673088"/>
      <w:r>
        <w:t>6.6.2</w:t>
      </w:r>
      <w:r>
        <w:tab/>
        <w:t>Occupied bandwidth</w:t>
      </w:r>
      <w:bookmarkEnd w:id="523"/>
      <w:bookmarkEnd w:id="524"/>
      <w:bookmarkEnd w:id="525"/>
      <w:r>
        <w:tab/>
      </w:r>
    </w:p>
    <w:p w:rsidR="00775CF9" w:rsidRDefault="00775CF9" w:rsidP="00775CF9">
      <w:pPr>
        <w:pStyle w:val="Guidance"/>
      </w:pPr>
      <w:bookmarkStart w:id="526" w:name="_Toc481653302"/>
      <w:bookmarkStart w:id="527" w:name="_Toc481685296"/>
      <w:r>
        <w:t>Detailed structure of the subclause is TBD.</w:t>
      </w:r>
    </w:p>
    <w:p w:rsidR="00D25FC8" w:rsidRDefault="00D25FC8" w:rsidP="00D25FC8">
      <w:pPr>
        <w:pStyle w:val="Heading3"/>
      </w:pPr>
      <w:bookmarkStart w:id="528" w:name="_Toc510673089"/>
      <w:r>
        <w:t>6.6.3</w:t>
      </w:r>
      <w:r>
        <w:tab/>
        <w:t>Adjacent Channel Leakage Power Ratio (ACLR)</w:t>
      </w:r>
      <w:bookmarkEnd w:id="526"/>
      <w:bookmarkEnd w:id="527"/>
      <w:bookmarkEnd w:id="528"/>
      <w:r>
        <w:t xml:space="preserve"> </w:t>
      </w:r>
    </w:p>
    <w:p w:rsidR="00775CF9" w:rsidRDefault="00775CF9" w:rsidP="00775CF9">
      <w:pPr>
        <w:pStyle w:val="Guidance"/>
      </w:pPr>
      <w:bookmarkStart w:id="529" w:name="_Toc481653303"/>
      <w:bookmarkStart w:id="530" w:name="_Toc481685297"/>
      <w:r>
        <w:t>Detailed structure of the subclause is TBD.</w:t>
      </w:r>
    </w:p>
    <w:p w:rsidR="00D25FC8" w:rsidRDefault="00D25FC8" w:rsidP="00D25FC8">
      <w:pPr>
        <w:pStyle w:val="Heading3"/>
      </w:pPr>
      <w:bookmarkStart w:id="531" w:name="_Toc510673090"/>
      <w:r>
        <w:t>6.6.4</w:t>
      </w:r>
      <w:r>
        <w:tab/>
        <w:t>Operating band unwanted emissions</w:t>
      </w:r>
      <w:bookmarkEnd w:id="529"/>
      <w:bookmarkEnd w:id="530"/>
      <w:bookmarkEnd w:id="531"/>
      <w:r>
        <w:tab/>
      </w:r>
    </w:p>
    <w:p w:rsidR="00775CF9" w:rsidRDefault="00775CF9" w:rsidP="00775CF9">
      <w:pPr>
        <w:pStyle w:val="Guidance"/>
      </w:pPr>
      <w:bookmarkStart w:id="532" w:name="_Toc481653304"/>
      <w:bookmarkStart w:id="533" w:name="_Toc481685298"/>
      <w:r>
        <w:t>Detailed structure of the subclause is TBD.</w:t>
      </w:r>
    </w:p>
    <w:p w:rsidR="00D25FC8" w:rsidRDefault="00D25FC8" w:rsidP="00D25FC8">
      <w:pPr>
        <w:pStyle w:val="Heading3"/>
      </w:pPr>
      <w:bookmarkStart w:id="534" w:name="_Toc510673091"/>
      <w:r>
        <w:lastRenderedPageBreak/>
        <w:t>6.6.5</w:t>
      </w:r>
      <w:r>
        <w:tab/>
        <w:t>Transmitter spurious emissions</w:t>
      </w:r>
      <w:bookmarkEnd w:id="532"/>
      <w:bookmarkEnd w:id="533"/>
      <w:bookmarkEnd w:id="534"/>
    </w:p>
    <w:p w:rsidR="00775CF9" w:rsidRDefault="00775CF9" w:rsidP="00775CF9">
      <w:pPr>
        <w:pStyle w:val="Guidance"/>
      </w:pPr>
      <w:bookmarkStart w:id="535" w:name="_Toc481653305"/>
      <w:bookmarkStart w:id="536" w:name="_Toc481685299"/>
      <w:r>
        <w:t>Detailed structure of the subclause is TBD.</w:t>
      </w:r>
    </w:p>
    <w:p w:rsidR="00D25FC8" w:rsidRDefault="00D25FC8" w:rsidP="00D25FC8">
      <w:pPr>
        <w:pStyle w:val="Heading2"/>
      </w:pPr>
      <w:bookmarkStart w:id="537" w:name="_Toc510673092"/>
      <w:r>
        <w:t>6.7</w:t>
      </w:r>
      <w:r>
        <w:tab/>
        <w:t>Transmitter intermodulation</w:t>
      </w:r>
      <w:bookmarkEnd w:id="535"/>
      <w:bookmarkEnd w:id="536"/>
      <w:bookmarkEnd w:id="537"/>
    </w:p>
    <w:p w:rsidR="00775CF9" w:rsidRDefault="00775CF9" w:rsidP="00775CF9">
      <w:pPr>
        <w:pStyle w:val="Guidance"/>
      </w:pPr>
      <w:r>
        <w:t>Detailed structure of the subclause is TBD.</w:t>
      </w:r>
    </w:p>
    <w:p w:rsidR="00D25FC8" w:rsidRDefault="00D25FC8" w:rsidP="00D25FC8">
      <w:pPr>
        <w:pStyle w:val="Heading1"/>
      </w:pPr>
      <w:r>
        <w:br w:type="page"/>
      </w:r>
      <w:bookmarkStart w:id="538" w:name="_Toc481653306"/>
      <w:bookmarkStart w:id="539" w:name="_Toc481685300"/>
      <w:bookmarkStart w:id="540" w:name="_Toc510673093"/>
      <w:r>
        <w:lastRenderedPageBreak/>
        <w:t>7</w:t>
      </w:r>
      <w:r>
        <w:tab/>
        <w:t>Conducted receiver characteristics</w:t>
      </w:r>
      <w:bookmarkEnd w:id="538"/>
      <w:bookmarkEnd w:id="539"/>
      <w:bookmarkEnd w:id="540"/>
      <w:r>
        <w:tab/>
      </w:r>
    </w:p>
    <w:p w:rsidR="00D25FC8" w:rsidRDefault="00D25FC8" w:rsidP="00D25FC8">
      <w:pPr>
        <w:pStyle w:val="Heading2"/>
      </w:pPr>
      <w:bookmarkStart w:id="541" w:name="_Toc481653307"/>
      <w:bookmarkStart w:id="542" w:name="_Toc481685301"/>
      <w:bookmarkStart w:id="543" w:name="_Toc510673094"/>
      <w:r>
        <w:t>7.1</w:t>
      </w:r>
      <w:r>
        <w:tab/>
        <w:t>General</w:t>
      </w:r>
      <w:bookmarkEnd w:id="541"/>
      <w:bookmarkEnd w:id="542"/>
      <w:bookmarkEnd w:id="543"/>
      <w:r>
        <w:tab/>
      </w:r>
    </w:p>
    <w:p w:rsidR="00775CF9" w:rsidRDefault="00775CF9" w:rsidP="00775CF9">
      <w:pPr>
        <w:pStyle w:val="Guidance"/>
      </w:pPr>
      <w:bookmarkStart w:id="544" w:name="_Toc481653308"/>
      <w:bookmarkStart w:id="545" w:name="_Toc481685302"/>
      <w:r>
        <w:t>This subclause describes any general aspects of conducted receiver characteristics and relations between requirements.</w:t>
      </w:r>
    </w:p>
    <w:p w:rsidR="00D25FC8" w:rsidRDefault="00D25FC8" w:rsidP="00D25FC8">
      <w:pPr>
        <w:pStyle w:val="Heading2"/>
      </w:pPr>
      <w:bookmarkStart w:id="546" w:name="_Toc510673095"/>
      <w:r>
        <w:t>7.2</w:t>
      </w:r>
      <w:r>
        <w:tab/>
        <w:t>Reference sensitivity level</w:t>
      </w:r>
      <w:bookmarkEnd w:id="544"/>
      <w:bookmarkEnd w:id="545"/>
      <w:bookmarkEnd w:id="546"/>
    </w:p>
    <w:p w:rsidR="00775CF9" w:rsidRDefault="00775CF9" w:rsidP="00775CF9">
      <w:pPr>
        <w:pStyle w:val="Guidance"/>
      </w:pPr>
      <w:bookmarkStart w:id="547" w:name="_Toc481653309"/>
      <w:bookmarkStart w:id="548" w:name="_Toc481685303"/>
      <w:r>
        <w:t>Detailed structure of the subclause is TBD.</w:t>
      </w:r>
    </w:p>
    <w:p w:rsidR="00D25FC8" w:rsidRDefault="00D25FC8" w:rsidP="00D25FC8">
      <w:pPr>
        <w:pStyle w:val="Heading2"/>
      </w:pPr>
      <w:bookmarkStart w:id="549" w:name="_Toc510673096"/>
      <w:r>
        <w:t>7.3</w:t>
      </w:r>
      <w:r>
        <w:tab/>
        <w:t>Dynamic range</w:t>
      </w:r>
      <w:bookmarkEnd w:id="547"/>
      <w:bookmarkEnd w:id="548"/>
      <w:bookmarkEnd w:id="549"/>
    </w:p>
    <w:p w:rsidR="00775CF9" w:rsidRDefault="00775CF9" w:rsidP="00775CF9">
      <w:pPr>
        <w:pStyle w:val="Guidance"/>
      </w:pPr>
      <w:bookmarkStart w:id="550" w:name="_Toc481653310"/>
      <w:bookmarkStart w:id="551" w:name="_Toc481685304"/>
      <w:r>
        <w:t>Detailed structure of the subclause is TBD.</w:t>
      </w:r>
    </w:p>
    <w:p w:rsidR="00D25FC8" w:rsidRDefault="00D25FC8" w:rsidP="00D25FC8">
      <w:pPr>
        <w:pStyle w:val="Heading2"/>
      </w:pPr>
      <w:bookmarkStart w:id="552" w:name="_Toc510673097"/>
      <w:r>
        <w:t>7.4</w:t>
      </w:r>
      <w:r>
        <w:tab/>
        <w:t>In-band selectivity and blocking</w:t>
      </w:r>
      <w:bookmarkEnd w:id="550"/>
      <w:bookmarkEnd w:id="551"/>
      <w:bookmarkEnd w:id="552"/>
    </w:p>
    <w:p w:rsidR="00775CF9" w:rsidRDefault="00775CF9" w:rsidP="00775CF9">
      <w:pPr>
        <w:pStyle w:val="Guidance"/>
      </w:pPr>
      <w:bookmarkStart w:id="553" w:name="_Toc481653311"/>
      <w:bookmarkStart w:id="554" w:name="_Toc481685305"/>
      <w:r>
        <w:t>Detailed structure of the subclause is TBD.</w:t>
      </w:r>
    </w:p>
    <w:p w:rsidR="00D25FC8" w:rsidRDefault="00D25FC8" w:rsidP="00D25FC8">
      <w:pPr>
        <w:pStyle w:val="Heading2"/>
      </w:pPr>
      <w:bookmarkStart w:id="555" w:name="_Toc510673098"/>
      <w:r>
        <w:t>7.5</w:t>
      </w:r>
      <w:r>
        <w:tab/>
        <w:t>Out-of-band blocking</w:t>
      </w:r>
      <w:bookmarkEnd w:id="553"/>
      <w:bookmarkEnd w:id="554"/>
      <w:bookmarkEnd w:id="555"/>
      <w:r>
        <w:tab/>
      </w:r>
    </w:p>
    <w:p w:rsidR="00775CF9" w:rsidRDefault="00775CF9" w:rsidP="00775CF9">
      <w:pPr>
        <w:pStyle w:val="Guidance"/>
      </w:pPr>
      <w:bookmarkStart w:id="556" w:name="_Toc481653312"/>
      <w:bookmarkStart w:id="557" w:name="_Toc481685306"/>
      <w:r>
        <w:t>Detailed structure of the subclause is TBD.</w:t>
      </w:r>
    </w:p>
    <w:p w:rsidR="00D25FC8" w:rsidRDefault="00D25FC8" w:rsidP="00D25FC8">
      <w:pPr>
        <w:pStyle w:val="Heading2"/>
      </w:pPr>
      <w:bookmarkStart w:id="558" w:name="_Toc510673099"/>
      <w:r>
        <w:t>7.6</w:t>
      </w:r>
      <w:r>
        <w:tab/>
        <w:t>Receiver spurious emissions</w:t>
      </w:r>
      <w:bookmarkEnd w:id="556"/>
      <w:bookmarkEnd w:id="557"/>
      <w:bookmarkEnd w:id="558"/>
    </w:p>
    <w:p w:rsidR="00775CF9" w:rsidRDefault="00775CF9" w:rsidP="00775CF9">
      <w:pPr>
        <w:pStyle w:val="Guidance"/>
      </w:pPr>
      <w:bookmarkStart w:id="559" w:name="_Toc481653313"/>
      <w:bookmarkStart w:id="560" w:name="_Toc481685307"/>
      <w:r>
        <w:t>Detailed structure of the subclause is TBD.</w:t>
      </w:r>
    </w:p>
    <w:p w:rsidR="00D25FC8" w:rsidRDefault="00D25FC8" w:rsidP="00D25FC8">
      <w:pPr>
        <w:pStyle w:val="Heading2"/>
      </w:pPr>
      <w:bookmarkStart w:id="561" w:name="_Toc510673100"/>
      <w:r>
        <w:t>7.7</w:t>
      </w:r>
      <w:r>
        <w:tab/>
        <w:t>Receiver intermodulation</w:t>
      </w:r>
      <w:bookmarkEnd w:id="559"/>
      <w:bookmarkEnd w:id="560"/>
      <w:bookmarkEnd w:id="561"/>
    </w:p>
    <w:p w:rsidR="00775CF9" w:rsidRDefault="00775CF9" w:rsidP="00775CF9">
      <w:pPr>
        <w:pStyle w:val="Guidance"/>
      </w:pPr>
      <w:bookmarkStart w:id="562" w:name="_Toc481653314"/>
      <w:bookmarkStart w:id="563" w:name="_Toc481685308"/>
      <w:r>
        <w:t>Detailed structure of the subclause is TBD.</w:t>
      </w:r>
    </w:p>
    <w:p w:rsidR="00D25FC8" w:rsidRDefault="00D25FC8" w:rsidP="00D25FC8">
      <w:pPr>
        <w:pStyle w:val="Heading2"/>
      </w:pPr>
      <w:bookmarkStart w:id="564" w:name="_Toc510673101"/>
      <w:r>
        <w:t>7.8</w:t>
      </w:r>
      <w:r>
        <w:tab/>
        <w:t>In-channel selectivity</w:t>
      </w:r>
      <w:bookmarkEnd w:id="562"/>
      <w:bookmarkEnd w:id="563"/>
      <w:bookmarkEnd w:id="564"/>
    </w:p>
    <w:p w:rsidR="00775CF9" w:rsidRDefault="00775CF9" w:rsidP="00775CF9">
      <w:pPr>
        <w:pStyle w:val="Guidance"/>
      </w:pPr>
      <w:r>
        <w:t>Detailed structure of the subclause is TBD.</w:t>
      </w:r>
    </w:p>
    <w:p w:rsidR="00775CF9" w:rsidRPr="00775CF9" w:rsidRDefault="00775CF9" w:rsidP="00775CF9"/>
    <w:p w:rsidR="00D25FC8" w:rsidRDefault="00D25FC8" w:rsidP="00D25FC8">
      <w:pPr>
        <w:pStyle w:val="Heading1"/>
      </w:pPr>
      <w:r>
        <w:br w:type="page"/>
      </w:r>
      <w:bookmarkStart w:id="565" w:name="_Toc481653315"/>
      <w:bookmarkStart w:id="566" w:name="_Toc481685309"/>
      <w:bookmarkStart w:id="567" w:name="_Toc510673102"/>
      <w:r>
        <w:lastRenderedPageBreak/>
        <w:t>8</w:t>
      </w:r>
      <w:r>
        <w:tab/>
        <w:t>Conducted performance requirements</w:t>
      </w:r>
      <w:bookmarkEnd w:id="565"/>
      <w:bookmarkEnd w:id="566"/>
      <w:bookmarkEnd w:id="567"/>
    </w:p>
    <w:p w:rsidR="00775CF9" w:rsidRDefault="00775CF9" w:rsidP="00775CF9">
      <w:pPr>
        <w:pStyle w:val="Guidance"/>
      </w:pPr>
      <w:r>
        <w:t>Detailed structure of the subclause is TBD.</w:t>
      </w:r>
    </w:p>
    <w:p w:rsidR="00775CF9" w:rsidRPr="00775CF9" w:rsidRDefault="00775CF9" w:rsidP="00775CF9"/>
    <w:p w:rsidR="00080512" w:rsidRDefault="00D9134D" w:rsidP="00EA205F">
      <w:pPr>
        <w:pStyle w:val="Heading8"/>
      </w:pPr>
      <w:r>
        <w:br w:type="page"/>
      </w:r>
      <w:bookmarkStart w:id="568" w:name="_Toc481570476"/>
      <w:bookmarkStart w:id="569" w:name="_Toc510673103"/>
      <w:bookmarkStart w:id="570" w:name="historyclause"/>
      <w:r w:rsidR="00080512" w:rsidRPr="004D3578">
        <w:lastRenderedPageBreak/>
        <w:t xml:space="preserve">Annex </w:t>
      </w:r>
      <w:r w:rsidR="00EA205F">
        <w:t>A</w:t>
      </w:r>
      <w:r w:rsidR="009031A2">
        <w:t xml:space="preserve"> (n</w:t>
      </w:r>
      <w:r w:rsidR="00080512" w:rsidRPr="004D3578">
        <w:t>ormative):</w:t>
      </w:r>
      <w:r w:rsidR="00080512" w:rsidRPr="004D3578">
        <w:br/>
      </w:r>
      <w:bookmarkEnd w:id="568"/>
      <w:r w:rsidR="009031A2" w:rsidRPr="009031A2">
        <w:t>Characteristics of interfering signals</w:t>
      </w:r>
      <w:bookmarkEnd w:id="569"/>
    </w:p>
    <w:p w:rsidR="003326BC" w:rsidRPr="003326BC" w:rsidRDefault="003326BC" w:rsidP="003326BC"/>
    <w:p w:rsidR="00EB0004" w:rsidRDefault="00EB0004" w:rsidP="00EB0004">
      <w:pPr>
        <w:pStyle w:val="Heading8"/>
      </w:pPr>
      <w:bookmarkStart w:id="571" w:name="_Toc510673104"/>
      <w:r w:rsidRPr="004D3578">
        <w:t xml:space="preserve">Annex </w:t>
      </w:r>
      <w:r>
        <w:t>B</w:t>
      </w:r>
      <w:r w:rsidR="000B6A4F">
        <w:t xml:space="preserve"> (</w:t>
      </w:r>
      <w:r w:rsidRPr="004D3578">
        <w:t>normative):</w:t>
      </w:r>
      <w:r w:rsidRPr="004D3578">
        <w:br/>
      </w:r>
      <w:r w:rsidR="009031A2" w:rsidRPr="009031A2">
        <w:t>Environmental requirements for the BS equipment</w:t>
      </w:r>
      <w:bookmarkEnd w:id="571"/>
    </w:p>
    <w:p w:rsidR="003326BC" w:rsidRPr="003326BC" w:rsidRDefault="003326BC" w:rsidP="003326BC"/>
    <w:p w:rsidR="00EB0004" w:rsidRDefault="00EB0004" w:rsidP="00EB0004">
      <w:pPr>
        <w:pStyle w:val="Heading8"/>
      </w:pPr>
      <w:bookmarkStart w:id="572" w:name="_Toc510673105"/>
      <w:r w:rsidRPr="004D3578">
        <w:t xml:space="preserve">Annex </w:t>
      </w:r>
      <w:r>
        <w:t>C</w:t>
      </w:r>
      <w:r w:rsidRPr="004D3578">
        <w:t xml:space="preserve"> (informative):</w:t>
      </w:r>
      <w:r w:rsidRPr="004D3578">
        <w:br/>
      </w:r>
      <w:r w:rsidR="000C671E" w:rsidRPr="000C671E">
        <w:t>Test tolerances and derivation of test requirements</w:t>
      </w:r>
      <w:bookmarkEnd w:id="572"/>
    </w:p>
    <w:p w:rsidR="003326BC" w:rsidRPr="003326BC" w:rsidRDefault="003326BC" w:rsidP="003326BC"/>
    <w:p w:rsidR="00EB0004" w:rsidRDefault="00EB0004" w:rsidP="00EB0004">
      <w:pPr>
        <w:pStyle w:val="Heading8"/>
      </w:pPr>
      <w:bookmarkStart w:id="573" w:name="_Toc510673106"/>
      <w:r w:rsidRPr="004D3578">
        <w:t xml:space="preserve">Annex </w:t>
      </w:r>
      <w:r>
        <w:t>D</w:t>
      </w:r>
      <w:r w:rsidRPr="004D3578">
        <w:t xml:space="preserve"> (informative):</w:t>
      </w:r>
      <w:r w:rsidRPr="004D3578">
        <w:br/>
      </w:r>
      <w:r w:rsidR="00153C24" w:rsidRPr="00153C24">
        <w:t>Measurement system set-up</w:t>
      </w:r>
      <w:bookmarkEnd w:id="573"/>
    </w:p>
    <w:p w:rsidR="00BA4632" w:rsidRPr="00BA4632" w:rsidRDefault="00BA4632" w:rsidP="00BA4632"/>
    <w:p w:rsidR="00EB0004" w:rsidRPr="00EB0004" w:rsidRDefault="00EB0004" w:rsidP="00EB0004">
      <w:pPr>
        <w:pStyle w:val="Heading8"/>
      </w:pPr>
      <w:bookmarkStart w:id="574" w:name="_Toc510673107"/>
      <w:r w:rsidRPr="004D3578">
        <w:t xml:space="preserve">Annex </w:t>
      </w:r>
      <w:r w:rsidR="007017D5">
        <w:t>E</w:t>
      </w:r>
      <w:r w:rsidRPr="004D3578">
        <w:t xml:space="preserve"> (informative):</w:t>
      </w:r>
      <w:r w:rsidRPr="004D3578">
        <w:br/>
        <w:t>Change history</w:t>
      </w:r>
      <w:bookmarkEnd w:id="5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rsidTr="00753156">
        <w:trPr>
          <w:cantSplit/>
        </w:trPr>
        <w:tc>
          <w:tcPr>
            <w:tcW w:w="9639" w:type="dxa"/>
            <w:gridSpan w:val="8"/>
            <w:tcBorders>
              <w:bottom w:val="nil"/>
            </w:tcBorders>
            <w:shd w:val="solid" w:color="FFFFFF" w:fill="auto"/>
          </w:tcPr>
          <w:bookmarkEnd w:id="570"/>
          <w:p w:rsidR="00775CF9" w:rsidRPr="00235394" w:rsidRDefault="00775CF9" w:rsidP="00753156">
            <w:pPr>
              <w:pStyle w:val="TAL"/>
              <w:jc w:val="center"/>
              <w:rPr>
                <w:b/>
                <w:sz w:val="16"/>
              </w:rPr>
            </w:pPr>
            <w:r w:rsidRPr="00235394">
              <w:rPr>
                <w:b/>
              </w:rPr>
              <w:t>Change history</w:t>
            </w:r>
          </w:p>
        </w:tc>
      </w:tr>
      <w:tr w:rsidR="00775CF9" w:rsidRPr="00235394" w:rsidTr="00753156">
        <w:tc>
          <w:tcPr>
            <w:tcW w:w="800" w:type="dxa"/>
            <w:shd w:val="pct10" w:color="auto" w:fill="FFFFFF"/>
          </w:tcPr>
          <w:p w:rsidR="00775CF9" w:rsidRPr="00235394" w:rsidRDefault="00775CF9" w:rsidP="00753156">
            <w:pPr>
              <w:pStyle w:val="TAL"/>
              <w:rPr>
                <w:b/>
                <w:sz w:val="16"/>
              </w:rPr>
            </w:pPr>
            <w:r w:rsidRPr="00235394">
              <w:rPr>
                <w:b/>
                <w:sz w:val="16"/>
              </w:rPr>
              <w:t>Date</w:t>
            </w:r>
          </w:p>
        </w:tc>
        <w:tc>
          <w:tcPr>
            <w:tcW w:w="800" w:type="dxa"/>
            <w:shd w:val="pct10" w:color="auto" w:fill="FFFFFF"/>
          </w:tcPr>
          <w:p w:rsidR="00775CF9" w:rsidRPr="00235394" w:rsidRDefault="00775CF9" w:rsidP="00753156">
            <w:pPr>
              <w:pStyle w:val="TAL"/>
              <w:rPr>
                <w:b/>
                <w:sz w:val="16"/>
              </w:rPr>
            </w:pPr>
            <w:r>
              <w:rPr>
                <w:b/>
                <w:sz w:val="16"/>
              </w:rPr>
              <w:t>Meeting</w:t>
            </w:r>
          </w:p>
        </w:tc>
        <w:tc>
          <w:tcPr>
            <w:tcW w:w="1094" w:type="dxa"/>
            <w:shd w:val="pct10" w:color="auto" w:fill="FFFFFF"/>
          </w:tcPr>
          <w:p w:rsidR="00775CF9" w:rsidRPr="00235394" w:rsidRDefault="00775CF9" w:rsidP="00753156">
            <w:pPr>
              <w:pStyle w:val="TAL"/>
              <w:rPr>
                <w:b/>
                <w:sz w:val="16"/>
              </w:rPr>
            </w:pPr>
            <w:r w:rsidRPr="00235394">
              <w:rPr>
                <w:b/>
                <w:sz w:val="16"/>
              </w:rPr>
              <w:t>TDoc</w:t>
            </w:r>
          </w:p>
        </w:tc>
        <w:tc>
          <w:tcPr>
            <w:tcW w:w="425" w:type="dxa"/>
            <w:shd w:val="pct10" w:color="auto" w:fill="FFFFFF"/>
          </w:tcPr>
          <w:p w:rsidR="00775CF9" w:rsidRPr="00235394" w:rsidRDefault="00775CF9" w:rsidP="00753156">
            <w:pPr>
              <w:pStyle w:val="TAL"/>
              <w:rPr>
                <w:b/>
                <w:sz w:val="16"/>
              </w:rPr>
            </w:pPr>
            <w:r w:rsidRPr="00235394">
              <w:rPr>
                <w:b/>
                <w:sz w:val="16"/>
              </w:rPr>
              <w:t>CR</w:t>
            </w:r>
          </w:p>
        </w:tc>
        <w:tc>
          <w:tcPr>
            <w:tcW w:w="425" w:type="dxa"/>
            <w:shd w:val="pct10" w:color="auto" w:fill="FFFFFF"/>
          </w:tcPr>
          <w:p w:rsidR="00775CF9" w:rsidRPr="00235394" w:rsidRDefault="00775CF9" w:rsidP="00753156">
            <w:pPr>
              <w:pStyle w:val="TAL"/>
              <w:rPr>
                <w:b/>
                <w:sz w:val="16"/>
              </w:rPr>
            </w:pPr>
            <w:r w:rsidRPr="00235394">
              <w:rPr>
                <w:b/>
                <w:sz w:val="16"/>
              </w:rPr>
              <w:t>Rev</w:t>
            </w:r>
          </w:p>
        </w:tc>
        <w:tc>
          <w:tcPr>
            <w:tcW w:w="425" w:type="dxa"/>
            <w:shd w:val="pct10" w:color="auto" w:fill="FFFFFF"/>
          </w:tcPr>
          <w:p w:rsidR="00775CF9" w:rsidRPr="00235394" w:rsidRDefault="00775CF9" w:rsidP="00753156">
            <w:pPr>
              <w:pStyle w:val="TAL"/>
              <w:rPr>
                <w:b/>
                <w:sz w:val="16"/>
              </w:rPr>
            </w:pPr>
            <w:r>
              <w:rPr>
                <w:b/>
                <w:sz w:val="16"/>
              </w:rPr>
              <w:t>Cat</w:t>
            </w:r>
          </w:p>
        </w:tc>
        <w:tc>
          <w:tcPr>
            <w:tcW w:w="4962" w:type="dxa"/>
            <w:shd w:val="pct10" w:color="auto" w:fill="FFFFFF"/>
          </w:tcPr>
          <w:p w:rsidR="00775CF9" w:rsidRPr="00235394" w:rsidRDefault="00775CF9" w:rsidP="00753156">
            <w:pPr>
              <w:pStyle w:val="TAL"/>
              <w:rPr>
                <w:b/>
                <w:sz w:val="16"/>
              </w:rPr>
            </w:pPr>
            <w:r w:rsidRPr="00235394">
              <w:rPr>
                <w:b/>
                <w:sz w:val="16"/>
              </w:rPr>
              <w:t>Subject/Comment</w:t>
            </w:r>
          </w:p>
        </w:tc>
        <w:tc>
          <w:tcPr>
            <w:tcW w:w="708" w:type="dxa"/>
            <w:shd w:val="pct10" w:color="auto" w:fill="FFFFFF"/>
          </w:tcPr>
          <w:p w:rsidR="00775CF9" w:rsidRPr="00235394" w:rsidRDefault="00775CF9" w:rsidP="00753156">
            <w:pPr>
              <w:pStyle w:val="TAL"/>
              <w:rPr>
                <w:b/>
                <w:sz w:val="16"/>
              </w:rPr>
            </w:pPr>
            <w:r w:rsidRPr="00235394">
              <w:rPr>
                <w:b/>
                <w:sz w:val="16"/>
              </w:rPr>
              <w:t>New</w:t>
            </w:r>
            <w:r>
              <w:rPr>
                <w:b/>
                <w:sz w:val="16"/>
              </w:rPr>
              <w:t xml:space="preserve"> version</w:t>
            </w:r>
          </w:p>
        </w:tc>
      </w:tr>
      <w:tr w:rsidR="00775CF9" w:rsidRPr="006B0D02" w:rsidTr="00753156">
        <w:tc>
          <w:tcPr>
            <w:tcW w:w="800" w:type="dxa"/>
            <w:shd w:val="solid" w:color="FFFFFF" w:fill="auto"/>
          </w:tcPr>
          <w:p w:rsidR="00775CF9" w:rsidRPr="00E16811" w:rsidRDefault="00FF66D4" w:rsidP="00753156">
            <w:pPr>
              <w:pStyle w:val="TAC"/>
              <w:rPr>
                <w:sz w:val="16"/>
                <w:szCs w:val="16"/>
              </w:rPr>
            </w:pPr>
            <w:r>
              <w:rPr>
                <w:sz w:val="16"/>
                <w:szCs w:val="16"/>
              </w:rPr>
              <w:t>2017/11</w:t>
            </w:r>
          </w:p>
        </w:tc>
        <w:tc>
          <w:tcPr>
            <w:tcW w:w="800" w:type="dxa"/>
            <w:shd w:val="solid" w:color="FFFFFF" w:fill="auto"/>
          </w:tcPr>
          <w:p w:rsidR="00775CF9" w:rsidRPr="00E16811" w:rsidRDefault="00775CF9" w:rsidP="00753156">
            <w:pPr>
              <w:pStyle w:val="TAC"/>
              <w:rPr>
                <w:sz w:val="16"/>
                <w:szCs w:val="16"/>
              </w:rPr>
            </w:pPr>
            <w:r w:rsidRPr="00886E59">
              <w:rPr>
                <w:sz w:val="16"/>
                <w:szCs w:val="16"/>
              </w:rPr>
              <w:t>R4-8</w:t>
            </w:r>
            <w:r w:rsidR="00FF66D4">
              <w:rPr>
                <w:sz w:val="16"/>
                <w:szCs w:val="16"/>
              </w:rPr>
              <w:t>4bis</w:t>
            </w:r>
          </w:p>
        </w:tc>
        <w:tc>
          <w:tcPr>
            <w:tcW w:w="1094" w:type="dxa"/>
            <w:shd w:val="solid" w:color="FFFFFF" w:fill="auto"/>
          </w:tcPr>
          <w:p w:rsidR="00775CF9" w:rsidRPr="00E16811" w:rsidRDefault="00775CF9" w:rsidP="00FF66D4">
            <w:pPr>
              <w:pStyle w:val="TAC"/>
              <w:rPr>
                <w:sz w:val="16"/>
                <w:szCs w:val="16"/>
              </w:rPr>
            </w:pPr>
            <w:r w:rsidRPr="00886E59">
              <w:rPr>
                <w:sz w:val="16"/>
                <w:szCs w:val="16"/>
              </w:rPr>
              <w:t>R4-17</w:t>
            </w:r>
            <w:r w:rsidR="00FF66D4">
              <w:rPr>
                <w:sz w:val="16"/>
                <w:szCs w:val="16"/>
              </w:rPr>
              <w:t>11982</w:t>
            </w:r>
          </w:p>
        </w:tc>
        <w:tc>
          <w:tcPr>
            <w:tcW w:w="425" w:type="dxa"/>
            <w:shd w:val="solid" w:color="FFFFFF" w:fill="auto"/>
          </w:tcPr>
          <w:p w:rsidR="00775CF9" w:rsidRPr="00E16811" w:rsidRDefault="00775CF9" w:rsidP="00753156">
            <w:pPr>
              <w:pStyle w:val="TAL"/>
              <w:widowControl w:val="0"/>
              <w:tabs>
                <w:tab w:val="right" w:leader="dot" w:pos="9639"/>
              </w:tabs>
              <w:spacing w:before="120"/>
              <w:ind w:left="567" w:right="425" w:hanging="567"/>
              <w:rPr>
                <w:sz w:val="16"/>
                <w:szCs w:val="16"/>
              </w:rPr>
            </w:pPr>
            <w:r w:rsidRPr="00886E59">
              <w:rPr>
                <w:sz w:val="16"/>
                <w:szCs w:val="16"/>
              </w:rPr>
              <w:t>-</w:t>
            </w:r>
          </w:p>
        </w:tc>
        <w:tc>
          <w:tcPr>
            <w:tcW w:w="425" w:type="dxa"/>
            <w:shd w:val="solid" w:color="FFFFFF" w:fill="auto"/>
          </w:tcPr>
          <w:p w:rsidR="00775CF9" w:rsidRPr="00E16811" w:rsidRDefault="00775CF9" w:rsidP="00775CF9">
            <w:pPr>
              <w:pStyle w:val="TAR"/>
              <w:widowControl w:val="0"/>
              <w:tabs>
                <w:tab w:val="right" w:leader="dot" w:pos="9639"/>
              </w:tabs>
              <w:spacing w:before="120"/>
              <w:ind w:left="567" w:right="425" w:hanging="567"/>
              <w:jc w:val="left"/>
              <w:rPr>
                <w:sz w:val="16"/>
                <w:szCs w:val="16"/>
              </w:rPr>
            </w:pPr>
            <w:r w:rsidRPr="00886E59">
              <w:rPr>
                <w:sz w:val="16"/>
                <w:szCs w:val="16"/>
              </w:rPr>
              <w:t>-</w:t>
            </w:r>
          </w:p>
        </w:tc>
        <w:tc>
          <w:tcPr>
            <w:tcW w:w="425" w:type="dxa"/>
            <w:shd w:val="solid" w:color="FFFFFF" w:fill="auto"/>
          </w:tcPr>
          <w:p w:rsidR="00775CF9" w:rsidRPr="00E16811" w:rsidRDefault="00775CF9" w:rsidP="00775CF9">
            <w:pPr>
              <w:pStyle w:val="TAC"/>
              <w:widowControl w:val="0"/>
              <w:tabs>
                <w:tab w:val="right" w:leader="dot" w:pos="9639"/>
              </w:tabs>
              <w:spacing w:before="120"/>
              <w:ind w:left="567" w:right="425" w:hanging="567"/>
              <w:jc w:val="left"/>
              <w:rPr>
                <w:sz w:val="16"/>
                <w:szCs w:val="16"/>
              </w:rPr>
            </w:pPr>
            <w:r w:rsidRPr="00886E59">
              <w:rPr>
                <w:sz w:val="16"/>
                <w:szCs w:val="16"/>
              </w:rPr>
              <w:t>-</w:t>
            </w:r>
          </w:p>
        </w:tc>
        <w:tc>
          <w:tcPr>
            <w:tcW w:w="4962" w:type="dxa"/>
            <w:shd w:val="solid" w:color="FFFFFF" w:fill="auto"/>
          </w:tcPr>
          <w:p w:rsidR="00775CF9" w:rsidRPr="00E16811" w:rsidRDefault="00775CF9" w:rsidP="00753156">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rsidR="00775CF9" w:rsidRPr="00E16811" w:rsidRDefault="00775CF9" w:rsidP="00753156">
            <w:pPr>
              <w:pStyle w:val="TAC"/>
              <w:rPr>
                <w:sz w:val="16"/>
                <w:szCs w:val="16"/>
              </w:rPr>
            </w:pPr>
            <w:r w:rsidRPr="00886E59">
              <w:rPr>
                <w:sz w:val="16"/>
                <w:szCs w:val="16"/>
              </w:rPr>
              <w:t>0.0.1</w:t>
            </w:r>
          </w:p>
        </w:tc>
      </w:tr>
      <w:tr w:rsidR="0098607D" w:rsidRPr="006B0D02" w:rsidTr="00753156">
        <w:tc>
          <w:tcPr>
            <w:tcW w:w="800" w:type="dxa"/>
            <w:shd w:val="solid" w:color="FFFFFF" w:fill="auto"/>
          </w:tcPr>
          <w:p w:rsidR="0098607D" w:rsidRPr="00967AE9" w:rsidRDefault="0098607D" w:rsidP="00753156">
            <w:pPr>
              <w:pStyle w:val="TAC"/>
              <w:rPr>
                <w:sz w:val="16"/>
                <w:szCs w:val="16"/>
              </w:rPr>
            </w:pPr>
            <w:ins w:id="575" w:author="Huawei" w:date="2018-03-29T10:28:00Z">
              <w:r w:rsidRPr="00B80FB8">
                <w:rPr>
                  <w:sz w:val="16"/>
                  <w:szCs w:val="16"/>
                </w:rPr>
                <w:t>2018/04</w:t>
              </w:r>
            </w:ins>
          </w:p>
        </w:tc>
        <w:tc>
          <w:tcPr>
            <w:tcW w:w="800" w:type="dxa"/>
            <w:shd w:val="solid" w:color="FFFFFF" w:fill="auto"/>
          </w:tcPr>
          <w:p w:rsidR="0098607D" w:rsidRPr="00967AE9" w:rsidRDefault="0098607D" w:rsidP="00753156">
            <w:pPr>
              <w:pStyle w:val="TAC"/>
              <w:rPr>
                <w:sz w:val="16"/>
                <w:szCs w:val="16"/>
              </w:rPr>
            </w:pPr>
            <w:ins w:id="576" w:author="Huawei" w:date="2018-03-29T10:28:00Z">
              <w:r w:rsidRPr="00B80FB8">
                <w:rPr>
                  <w:sz w:val="16"/>
                  <w:szCs w:val="16"/>
                </w:rPr>
                <w:t>R4-86bis</w:t>
              </w:r>
            </w:ins>
          </w:p>
        </w:tc>
        <w:tc>
          <w:tcPr>
            <w:tcW w:w="1094" w:type="dxa"/>
            <w:shd w:val="solid" w:color="FFFFFF" w:fill="auto"/>
          </w:tcPr>
          <w:p w:rsidR="0098607D" w:rsidRPr="00967AE9" w:rsidRDefault="0098607D" w:rsidP="001F6800">
            <w:pPr>
              <w:pStyle w:val="TAC"/>
              <w:rPr>
                <w:sz w:val="16"/>
                <w:szCs w:val="16"/>
                <w:lang w:eastAsia="zh-CN"/>
              </w:rPr>
            </w:pPr>
            <w:ins w:id="577" w:author="Huawei" w:date="2018-03-29T10:28:00Z">
              <w:r w:rsidRPr="00B80FB8">
                <w:rPr>
                  <w:sz w:val="16"/>
                  <w:szCs w:val="16"/>
                  <w:lang w:eastAsia="zh-CN"/>
                </w:rPr>
                <w:t>R4-180</w:t>
              </w:r>
            </w:ins>
            <w:ins w:id="578" w:author="Huawei" w:date="2018-04-06T12:44:00Z">
              <w:r w:rsidR="001F6800">
                <w:rPr>
                  <w:sz w:val="16"/>
                  <w:szCs w:val="16"/>
                  <w:lang w:eastAsia="zh-CN"/>
                </w:rPr>
                <w:t>3913</w:t>
              </w:r>
            </w:ins>
            <w:bookmarkStart w:id="579" w:name="_GoBack"/>
            <w:bookmarkEnd w:id="579"/>
          </w:p>
        </w:tc>
        <w:tc>
          <w:tcPr>
            <w:tcW w:w="425" w:type="dxa"/>
            <w:shd w:val="solid" w:color="FFFFFF" w:fill="auto"/>
          </w:tcPr>
          <w:p w:rsidR="0098607D" w:rsidRPr="00967AE9" w:rsidRDefault="0098607D" w:rsidP="00775CF9">
            <w:pPr>
              <w:pStyle w:val="TAL"/>
              <w:jc w:val="center"/>
              <w:rPr>
                <w:sz w:val="16"/>
                <w:szCs w:val="16"/>
              </w:rPr>
            </w:pPr>
          </w:p>
        </w:tc>
        <w:tc>
          <w:tcPr>
            <w:tcW w:w="425" w:type="dxa"/>
            <w:shd w:val="solid" w:color="FFFFFF" w:fill="auto"/>
          </w:tcPr>
          <w:p w:rsidR="0098607D" w:rsidRPr="00967AE9" w:rsidRDefault="0098607D" w:rsidP="00775CF9">
            <w:pPr>
              <w:pStyle w:val="TAR"/>
              <w:jc w:val="center"/>
              <w:rPr>
                <w:sz w:val="16"/>
                <w:szCs w:val="16"/>
              </w:rPr>
            </w:pPr>
          </w:p>
        </w:tc>
        <w:tc>
          <w:tcPr>
            <w:tcW w:w="425" w:type="dxa"/>
            <w:shd w:val="solid" w:color="FFFFFF" w:fill="auto"/>
          </w:tcPr>
          <w:p w:rsidR="0098607D" w:rsidRPr="00967AE9" w:rsidRDefault="0098607D" w:rsidP="00753156">
            <w:pPr>
              <w:pStyle w:val="TAC"/>
              <w:rPr>
                <w:sz w:val="16"/>
                <w:szCs w:val="16"/>
              </w:rPr>
            </w:pPr>
          </w:p>
        </w:tc>
        <w:tc>
          <w:tcPr>
            <w:tcW w:w="4962" w:type="dxa"/>
            <w:shd w:val="solid" w:color="FFFFFF" w:fill="auto"/>
          </w:tcPr>
          <w:p w:rsidR="0098607D" w:rsidRPr="00967AE9" w:rsidRDefault="0098607D" w:rsidP="001C1191">
            <w:pPr>
              <w:pStyle w:val="TAL"/>
              <w:rPr>
                <w:ins w:id="580" w:author="Huawei" w:date="2018-03-29T10:28:00Z"/>
                <w:sz w:val="16"/>
                <w:szCs w:val="16"/>
              </w:rPr>
            </w:pPr>
            <w:ins w:id="581" w:author="Huawei" w:date="2018-03-29T10:28:00Z">
              <w:r w:rsidRPr="00967AE9">
                <w:rPr>
                  <w:sz w:val="16"/>
                  <w:szCs w:val="16"/>
                </w:rPr>
                <w:t>R4-1803410    Draft CR to TS 38.141-1: Addition of applicability table in sub-clause 4.7</w:t>
              </w:r>
            </w:ins>
          </w:p>
          <w:p w:rsidR="0098607D" w:rsidRPr="00967AE9" w:rsidRDefault="0098607D" w:rsidP="00753156">
            <w:pPr>
              <w:pStyle w:val="TAL"/>
              <w:rPr>
                <w:sz w:val="16"/>
                <w:szCs w:val="16"/>
              </w:rPr>
            </w:pPr>
            <w:ins w:id="582" w:author="Huawei" w:date="2018-03-29T10:28:00Z">
              <w:r w:rsidRPr="00B80FB8">
                <w:rPr>
                  <w:sz w:val="16"/>
                  <w:szCs w:val="16"/>
                </w:rPr>
                <w:t xml:space="preserve">R4-1803411    </w:t>
              </w:r>
              <w:r w:rsidRPr="00967AE9">
                <w:rPr>
                  <w:sz w:val="16"/>
                  <w:szCs w:val="16"/>
                </w:rPr>
                <w:t>TP to TS 38.141-1 Applicability of requirements sub-clause (4.7)</w:t>
              </w:r>
            </w:ins>
          </w:p>
        </w:tc>
        <w:tc>
          <w:tcPr>
            <w:tcW w:w="708" w:type="dxa"/>
            <w:shd w:val="solid" w:color="FFFFFF" w:fill="auto"/>
          </w:tcPr>
          <w:p w:rsidR="0098607D" w:rsidRPr="008105C8" w:rsidRDefault="0098607D" w:rsidP="00753156">
            <w:pPr>
              <w:pStyle w:val="TAC"/>
              <w:rPr>
                <w:sz w:val="16"/>
                <w:szCs w:val="16"/>
                <w:highlight w:val="yellow"/>
              </w:rPr>
            </w:pPr>
            <w:ins w:id="583" w:author="Huawei" w:date="2018-03-29T10:28:00Z">
              <w:r w:rsidRPr="00B80FB8">
                <w:rPr>
                  <w:sz w:val="16"/>
                  <w:szCs w:val="16"/>
                </w:rPr>
                <w:t>0.1.0</w:t>
              </w:r>
            </w:ins>
          </w:p>
        </w:tc>
      </w:tr>
      <w:tr w:rsidR="0098607D" w:rsidRPr="006B0D02" w:rsidTr="00753156">
        <w:tc>
          <w:tcPr>
            <w:tcW w:w="800" w:type="dxa"/>
            <w:shd w:val="solid" w:color="FFFFFF" w:fill="auto"/>
          </w:tcPr>
          <w:p w:rsidR="0098607D" w:rsidRPr="005960B7" w:rsidRDefault="0098607D" w:rsidP="00753156">
            <w:pPr>
              <w:pStyle w:val="TAC"/>
              <w:rPr>
                <w:sz w:val="16"/>
                <w:szCs w:val="16"/>
              </w:rPr>
            </w:pPr>
          </w:p>
        </w:tc>
        <w:tc>
          <w:tcPr>
            <w:tcW w:w="800" w:type="dxa"/>
            <w:shd w:val="solid" w:color="FFFFFF" w:fill="auto"/>
          </w:tcPr>
          <w:p w:rsidR="0098607D" w:rsidRPr="005960B7" w:rsidRDefault="0098607D" w:rsidP="00753156">
            <w:pPr>
              <w:pStyle w:val="TAC"/>
              <w:rPr>
                <w:sz w:val="16"/>
                <w:szCs w:val="16"/>
              </w:rPr>
            </w:pPr>
          </w:p>
        </w:tc>
        <w:tc>
          <w:tcPr>
            <w:tcW w:w="1094" w:type="dxa"/>
            <w:shd w:val="solid" w:color="FFFFFF" w:fill="auto"/>
          </w:tcPr>
          <w:p w:rsidR="0098607D" w:rsidRPr="005960B7" w:rsidRDefault="0098607D" w:rsidP="00753156">
            <w:pPr>
              <w:pStyle w:val="TAC"/>
              <w:rPr>
                <w:sz w:val="16"/>
                <w:szCs w:val="16"/>
              </w:rPr>
            </w:pPr>
          </w:p>
        </w:tc>
        <w:tc>
          <w:tcPr>
            <w:tcW w:w="425" w:type="dxa"/>
            <w:shd w:val="solid" w:color="FFFFFF" w:fill="auto"/>
          </w:tcPr>
          <w:p w:rsidR="0098607D" w:rsidRPr="005960B7" w:rsidRDefault="0098607D" w:rsidP="00775CF9">
            <w:pPr>
              <w:pStyle w:val="TAL"/>
              <w:jc w:val="center"/>
              <w:rPr>
                <w:sz w:val="16"/>
                <w:szCs w:val="16"/>
              </w:rPr>
            </w:pPr>
          </w:p>
        </w:tc>
        <w:tc>
          <w:tcPr>
            <w:tcW w:w="425" w:type="dxa"/>
            <w:shd w:val="solid" w:color="FFFFFF" w:fill="auto"/>
          </w:tcPr>
          <w:p w:rsidR="0098607D" w:rsidRPr="005960B7" w:rsidRDefault="0098607D" w:rsidP="00775CF9">
            <w:pPr>
              <w:pStyle w:val="TAR"/>
              <w:jc w:val="center"/>
              <w:rPr>
                <w:sz w:val="16"/>
                <w:szCs w:val="16"/>
              </w:rPr>
            </w:pPr>
          </w:p>
        </w:tc>
        <w:tc>
          <w:tcPr>
            <w:tcW w:w="425" w:type="dxa"/>
            <w:shd w:val="solid" w:color="FFFFFF" w:fill="auto"/>
          </w:tcPr>
          <w:p w:rsidR="0098607D" w:rsidRPr="005960B7" w:rsidRDefault="0098607D" w:rsidP="00753156">
            <w:pPr>
              <w:pStyle w:val="TAC"/>
              <w:rPr>
                <w:sz w:val="16"/>
                <w:szCs w:val="16"/>
              </w:rPr>
            </w:pPr>
          </w:p>
        </w:tc>
        <w:tc>
          <w:tcPr>
            <w:tcW w:w="4962" w:type="dxa"/>
            <w:shd w:val="solid" w:color="FFFFFF" w:fill="auto"/>
          </w:tcPr>
          <w:p w:rsidR="0098607D" w:rsidRPr="005960B7" w:rsidRDefault="0098607D" w:rsidP="00753156">
            <w:pPr>
              <w:pStyle w:val="TAL"/>
              <w:rPr>
                <w:sz w:val="16"/>
                <w:szCs w:val="16"/>
              </w:rPr>
            </w:pPr>
          </w:p>
        </w:tc>
        <w:tc>
          <w:tcPr>
            <w:tcW w:w="708" w:type="dxa"/>
            <w:shd w:val="solid" w:color="FFFFFF" w:fill="auto"/>
          </w:tcPr>
          <w:p w:rsidR="0098607D" w:rsidRPr="005960B7" w:rsidRDefault="0098607D" w:rsidP="00753156">
            <w:pPr>
              <w:pStyle w:val="TAC"/>
              <w:rPr>
                <w:sz w:val="16"/>
                <w:szCs w:val="16"/>
              </w:rPr>
            </w:pPr>
          </w:p>
        </w:tc>
      </w:tr>
      <w:tr w:rsidR="0098607D" w:rsidRPr="006B0D02" w:rsidTr="00753156">
        <w:tc>
          <w:tcPr>
            <w:tcW w:w="800" w:type="dxa"/>
            <w:shd w:val="solid" w:color="FFFFFF" w:fill="auto"/>
          </w:tcPr>
          <w:p w:rsidR="0098607D" w:rsidRPr="005960B7" w:rsidRDefault="0098607D" w:rsidP="00753156">
            <w:pPr>
              <w:pStyle w:val="TAC"/>
              <w:rPr>
                <w:sz w:val="16"/>
                <w:szCs w:val="16"/>
              </w:rPr>
            </w:pPr>
          </w:p>
        </w:tc>
        <w:tc>
          <w:tcPr>
            <w:tcW w:w="800" w:type="dxa"/>
            <w:shd w:val="solid" w:color="FFFFFF" w:fill="auto"/>
          </w:tcPr>
          <w:p w:rsidR="0098607D" w:rsidRPr="005960B7" w:rsidRDefault="0098607D" w:rsidP="00753156">
            <w:pPr>
              <w:pStyle w:val="TAC"/>
              <w:rPr>
                <w:sz w:val="16"/>
                <w:szCs w:val="16"/>
              </w:rPr>
            </w:pPr>
          </w:p>
        </w:tc>
        <w:tc>
          <w:tcPr>
            <w:tcW w:w="1094" w:type="dxa"/>
            <w:shd w:val="solid" w:color="FFFFFF" w:fill="auto"/>
          </w:tcPr>
          <w:p w:rsidR="0098607D" w:rsidRPr="005960B7" w:rsidRDefault="0098607D" w:rsidP="00753156">
            <w:pPr>
              <w:pStyle w:val="TAC"/>
              <w:rPr>
                <w:sz w:val="16"/>
                <w:szCs w:val="16"/>
              </w:rPr>
            </w:pPr>
          </w:p>
        </w:tc>
        <w:tc>
          <w:tcPr>
            <w:tcW w:w="425" w:type="dxa"/>
            <w:shd w:val="solid" w:color="FFFFFF" w:fill="auto"/>
          </w:tcPr>
          <w:p w:rsidR="0098607D" w:rsidRPr="005960B7" w:rsidRDefault="0098607D" w:rsidP="00753156">
            <w:pPr>
              <w:pStyle w:val="TAL"/>
              <w:rPr>
                <w:sz w:val="16"/>
                <w:szCs w:val="16"/>
              </w:rPr>
            </w:pPr>
          </w:p>
        </w:tc>
        <w:tc>
          <w:tcPr>
            <w:tcW w:w="425" w:type="dxa"/>
            <w:shd w:val="solid" w:color="FFFFFF" w:fill="auto"/>
          </w:tcPr>
          <w:p w:rsidR="0098607D" w:rsidRPr="005960B7" w:rsidRDefault="0098607D" w:rsidP="00753156">
            <w:pPr>
              <w:pStyle w:val="TAR"/>
              <w:rPr>
                <w:sz w:val="16"/>
                <w:szCs w:val="16"/>
              </w:rPr>
            </w:pPr>
          </w:p>
        </w:tc>
        <w:tc>
          <w:tcPr>
            <w:tcW w:w="425" w:type="dxa"/>
            <w:shd w:val="solid" w:color="FFFFFF" w:fill="auto"/>
          </w:tcPr>
          <w:p w:rsidR="0098607D" w:rsidRPr="005960B7" w:rsidRDefault="0098607D" w:rsidP="00753156">
            <w:pPr>
              <w:pStyle w:val="TAC"/>
              <w:rPr>
                <w:sz w:val="16"/>
                <w:szCs w:val="16"/>
              </w:rPr>
            </w:pPr>
          </w:p>
        </w:tc>
        <w:tc>
          <w:tcPr>
            <w:tcW w:w="4962" w:type="dxa"/>
            <w:shd w:val="solid" w:color="FFFFFF" w:fill="auto"/>
          </w:tcPr>
          <w:p w:rsidR="0098607D" w:rsidRPr="005960B7" w:rsidRDefault="0098607D" w:rsidP="00753156">
            <w:pPr>
              <w:pStyle w:val="TAL"/>
              <w:rPr>
                <w:sz w:val="16"/>
                <w:szCs w:val="16"/>
              </w:rPr>
            </w:pPr>
          </w:p>
        </w:tc>
        <w:tc>
          <w:tcPr>
            <w:tcW w:w="708" w:type="dxa"/>
            <w:shd w:val="solid" w:color="FFFFFF" w:fill="auto"/>
          </w:tcPr>
          <w:p w:rsidR="0098607D" w:rsidRPr="005960B7" w:rsidRDefault="0098607D" w:rsidP="00753156">
            <w:pPr>
              <w:pStyle w:val="TAC"/>
              <w:rPr>
                <w:sz w:val="16"/>
                <w:szCs w:val="16"/>
              </w:rPr>
            </w:pPr>
          </w:p>
        </w:tc>
      </w:tr>
    </w:tbl>
    <w:p w:rsidR="00775CF9" w:rsidRPr="00235394" w:rsidRDefault="00775CF9" w:rsidP="003C3971"/>
    <w:sectPr w:rsidR="00775CF9" w:rsidRPr="00235394" w:rsidSect="00013E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1DEE" w:rsidRDefault="00221DEE">
      <w:r>
        <w:separator/>
      </w:r>
    </w:p>
  </w:endnote>
  <w:endnote w:type="continuationSeparator" w:id="0">
    <w:p w:rsidR="00221DEE" w:rsidRDefault="00221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1DEE" w:rsidRDefault="00221DEE">
      <w:r>
        <w:separator/>
      </w:r>
    </w:p>
  </w:footnote>
  <w:footnote w:type="continuationSeparator" w:id="0">
    <w:p w:rsidR="00221DEE" w:rsidRDefault="00221D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B80F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1F6800">
      <w:rPr>
        <w:rFonts w:ascii="Arial" w:hAnsi="Arial" w:cs="Arial"/>
        <w:b/>
        <w:noProof/>
        <w:sz w:val="18"/>
        <w:szCs w:val="18"/>
      </w:rPr>
      <w:t>3GPP TS 38.141 V0.01.10 (20187-0411)</w:t>
    </w:r>
    <w:r>
      <w:rPr>
        <w:rFonts w:ascii="Arial" w:hAnsi="Arial" w:cs="Arial"/>
        <w:b/>
        <w:sz w:val="18"/>
        <w:szCs w:val="18"/>
      </w:rPr>
      <w:fldChar w:fldCharType="end"/>
    </w:r>
  </w:p>
  <w:p w:rsidR="00080512" w:rsidRDefault="00B80F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1F6800">
      <w:rPr>
        <w:rFonts w:ascii="Arial" w:hAnsi="Arial" w:cs="Arial"/>
        <w:b/>
        <w:noProof/>
        <w:sz w:val="18"/>
        <w:szCs w:val="18"/>
      </w:rPr>
      <w:t>14</w:t>
    </w:r>
    <w:r>
      <w:rPr>
        <w:rFonts w:ascii="Arial" w:hAnsi="Arial" w:cs="Arial"/>
        <w:b/>
        <w:sz w:val="18"/>
        <w:szCs w:val="18"/>
      </w:rPr>
      <w:fldChar w:fldCharType="end"/>
    </w:r>
  </w:p>
  <w:p w:rsidR="00080512" w:rsidRDefault="00B80FB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1F6800">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4E213A"/>
    <w:rsid w:val="00013E12"/>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D02C2"/>
    <w:rsid w:val="001D0706"/>
    <w:rsid w:val="001F168B"/>
    <w:rsid w:val="001F6800"/>
    <w:rsid w:val="00203E58"/>
    <w:rsid w:val="00217327"/>
    <w:rsid w:val="00221DEE"/>
    <w:rsid w:val="002347A2"/>
    <w:rsid w:val="00251B21"/>
    <w:rsid w:val="002546D0"/>
    <w:rsid w:val="00255AF3"/>
    <w:rsid w:val="002720D3"/>
    <w:rsid w:val="002C689F"/>
    <w:rsid w:val="002F77F6"/>
    <w:rsid w:val="003172DC"/>
    <w:rsid w:val="003326BC"/>
    <w:rsid w:val="0034499B"/>
    <w:rsid w:val="0035462D"/>
    <w:rsid w:val="003C3971"/>
    <w:rsid w:val="0046208E"/>
    <w:rsid w:val="004C7D05"/>
    <w:rsid w:val="004D3578"/>
    <w:rsid w:val="004E213A"/>
    <w:rsid w:val="005009E6"/>
    <w:rsid w:val="00543E6C"/>
    <w:rsid w:val="005617D6"/>
    <w:rsid w:val="00565087"/>
    <w:rsid w:val="005D2E01"/>
    <w:rsid w:val="005E656E"/>
    <w:rsid w:val="00611B8D"/>
    <w:rsid w:val="00614144"/>
    <w:rsid w:val="00614FDF"/>
    <w:rsid w:val="006873E3"/>
    <w:rsid w:val="00694274"/>
    <w:rsid w:val="006A3D5A"/>
    <w:rsid w:val="006B7785"/>
    <w:rsid w:val="007017D5"/>
    <w:rsid w:val="00734A5B"/>
    <w:rsid w:val="00744E76"/>
    <w:rsid w:val="00775CF9"/>
    <w:rsid w:val="00781F0F"/>
    <w:rsid w:val="007C656D"/>
    <w:rsid w:val="008028A4"/>
    <w:rsid w:val="008105C8"/>
    <w:rsid w:val="008768CA"/>
    <w:rsid w:val="00886E59"/>
    <w:rsid w:val="008A71FD"/>
    <w:rsid w:val="008B6BAB"/>
    <w:rsid w:val="008C6859"/>
    <w:rsid w:val="008D280F"/>
    <w:rsid w:val="0090271F"/>
    <w:rsid w:val="00902E23"/>
    <w:rsid w:val="009031A2"/>
    <w:rsid w:val="0091348E"/>
    <w:rsid w:val="00942EC2"/>
    <w:rsid w:val="00967AE9"/>
    <w:rsid w:val="00974477"/>
    <w:rsid w:val="0098607D"/>
    <w:rsid w:val="009A2D34"/>
    <w:rsid w:val="009E5F1C"/>
    <w:rsid w:val="009F37B7"/>
    <w:rsid w:val="00A0240A"/>
    <w:rsid w:val="00A10F02"/>
    <w:rsid w:val="00A164B4"/>
    <w:rsid w:val="00A53724"/>
    <w:rsid w:val="00A57201"/>
    <w:rsid w:val="00A82346"/>
    <w:rsid w:val="00AA7D03"/>
    <w:rsid w:val="00AB6FB1"/>
    <w:rsid w:val="00AE49CD"/>
    <w:rsid w:val="00AE5739"/>
    <w:rsid w:val="00AF1D2F"/>
    <w:rsid w:val="00B15449"/>
    <w:rsid w:val="00B5268B"/>
    <w:rsid w:val="00B554FB"/>
    <w:rsid w:val="00B80C04"/>
    <w:rsid w:val="00B80FB8"/>
    <w:rsid w:val="00B93733"/>
    <w:rsid w:val="00BA4632"/>
    <w:rsid w:val="00BC0F7D"/>
    <w:rsid w:val="00BF625F"/>
    <w:rsid w:val="00C072E7"/>
    <w:rsid w:val="00C33079"/>
    <w:rsid w:val="00C428A6"/>
    <w:rsid w:val="00C45231"/>
    <w:rsid w:val="00C72833"/>
    <w:rsid w:val="00C91960"/>
    <w:rsid w:val="00C93F40"/>
    <w:rsid w:val="00CA3D0C"/>
    <w:rsid w:val="00CB44A3"/>
    <w:rsid w:val="00CB6C88"/>
    <w:rsid w:val="00D25FC8"/>
    <w:rsid w:val="00D738D6"/>
    <w:rsid w:val="00D755EB"/>
    <w:rsid w:val="00D87E00"/>
    <w:rsid w:val="00D9134D"/>
    <w:rsid w:val="00DA36E1"/>
    <w:rsid w:val="00DA7A03"/>
    <w:rsid w:val="00DB1818"/>
    <w:rsid w:val="00DC309B"/>
    <w:rsid w:val="00DC4DA2"/>
    <w:rsid w:val="00DF2B1F"/>
    <w:rsid w:val="00DF62CD"/>
    <w:rsid w:val="00E16811"/>
    <w:rsid w:val="00E45FAF"/>
    <w:rsid w:val="00E77645"/>
    <w:rsid w:val="00EA205F"/>
    <w:rsid w:val="00EB0004"/>
    <w:rsid w:val="00EC4A25"/>
    <w:rsid w:val="00F025A2"/>
    <w:rsid w:val="00F04712"/>
    <w:rsid w:val="00F22EC7"/>
    <w:rsid w:val="00F417DE"/>
    <w:rsid w:val="00F653B8"/>
    <w:rsid w:val="00FA1266"/>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qFormat/>
    <w:rsid w:val="00013E12"/>
    <w:pPr>
      <w:spacing w:before="120"/>
      <w:outlineLvl w:val="2"/>
    </w:pPr>
    <w:rPr>
      <w:sz w:val="28"/>
    </w:rPr>
  </w:style>
  <w:style w:type="paragraph" w:styleId="Heading4">
    <w:name w:val="heading 4"/>
    <w:basedOn w:val="Heading3"/>
    <w:next w:val="Normal"/>
    <w:qFormat/>
    <w:rsid w:val="00013E12"/>
    <w:pPr>
      <w:ind w:left="1418" w:hanging="1418"/>
      <w:outlineLvl w:val="3"/>
    </w:pPr>
    <w:rPr>
      <w:sz w:val="24"/>
    </w:rPr>
  </w:style>
  <w:style w:type="paragraph" w:styleId="Heading5">
    <w:name w:val="heading 5"/>
    <w:basedOn w:val="Heading4"/>
    <w:next w:val="Normal"/>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semiHidden/>
    <w:rsid w:val="00013E12"/>
    <w:pPr>
      <w:ind w:left="1701" w:hanging="1701"/>
    </w:pPr>
  </w:style>
  <w:style w:type="paragraph" w:styleId="TOC4">
    <w:name w:val="toc 4"/>
    <w:basedOn w:val="TOC3"/>
    <w:semiHidden/>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rsid w:val="00013E12"/>
    <w:pPr>
      <w:keepNext/>
      <w:keepLines/>
      <w:spacing w:after="0"/>
    </w:pPr>
    <w:rPr>
      <w:rFonts w:ascii="Arial" w:hAnsi="Arial"/>
      <w:sz w:val="18"/>
    </w:rPr>
  </w:style>
  <w:style w:type="paragraph" w:customStyle="1" w:styleId="TAH">
    <w:name w:val="TAH"/>
    <w:basedOn w:val="TAC"/>
    <w:rsid w:val="00013E12"/>
    <w:rPr>
      <w:b/>
    </w:rPr>
  </w:style>
  <w:style w:type="paragraph" w:customStyle="1" w:styleId="TAC">
    <w:name w:val="TAC"/>
    <w:basedOn w:val="TAL"/>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Normal"/>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14</Pages>
  <Words>2240</Words>
  <Characters>12771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cp:revision>
  <dcterms:created xsi:type="dcterms:W3CDTF">2018-03-29T09:29:00Z</dcterms:created>
  <dcterms:modified xsi:type="dcterms:W3CDTF">2018-04-06T19:44:00Z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ies>
</file>